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BDE1DF" w14:textId="75DCA0D4" w:rsidR="00B24EB5" w:rsidRDefault="00B24EB5" w:rsidP="00B24EB5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 WG2 Meeting #S2-129BIS</w:t>
      </w:r>
      <w:r>
        <w:rPr>
          <w:b/>
          <w:noProof/>
          <w:sz w:val="24"/>
        </w:rPr>
        <w:tab/>
        <w:t>S2-</w:t>
      </w:r>
      <w:r w:rsidR="007C7A37" w:rsidRPr="007C7A37">
        <w:t xml:space="preserve"> </w:t>
      </w:r>
      <w:r w:rsidR="007C7A37" w:rsidRPr="007C7A37">
        <w:rPr>
          <w:b/>
          <w:noProof/>
          <w:sz w:val="24"/>
        </w:rPr>
        <w:t>1812121</w:t>
      </w:r>
      <w:bookmarkStart w:id="0" w:name="_GoBack"/>
      <w:bookmarkEnd w:id="0"/>
    </w:p>
    <w:p w14:paraId="568F2058" w14:textId="776762E6" w:rsidR="00B24EB5" w:rsidRDefault="00B24EB5" w:rsidP="00B24EB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26 - 30 November, 2018, West Palm Beach, USA</w:t>
      </w:r>
      <w:r w:rsidRPr="004C5BD3">
        <w:rPr>
          <w:b/>
          <w:noProof/>
          <w:color w:val="0000FF"/>
        </w:rPr>
        <w:tab/>
      </w:r>
    </w:p>
    <w:p w14:paraId="202540EE" w14:textId="77777777" w:rsidR="00440983" w:rsidRPr="00FE180C" w:rsidRDefault="00440983" w:rsidP="00866F35">
      <w:pPr>
        <w:rPr>
          <w:rFonts w:ascii="Arial" w:hAnsi="Arial" w:cs="Arial"/>
        </w:rPr>
      </w:pPr>
    </w:p>
    <w:p w14:paraId="5038AF65" w14:textId="59242D6E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1752C">
        <w:rPr>
          <w:rFonts w:ascii="Arial" w:hAnsi="Arial" w:cs="Arial"/>
          <w:b/>
          <w:lang w:eastAsia="ko-KR"/>
        </w:rPr>
        <w:t xml:space="preserve">Charter Communications, </w:t>
      </w:r>
      <w:proofErr w:type="spellStart"/>
      <w:r w:rsidR="00B24EB5">
        <w:rPr>
          <w:rFonts w:ascii="Arial" w:hAnsi="Arial" w:cs="Arial"/>
          <w:b/>
          <w:lang w:eastAsia="ko-KR"/>
        </w:rPr>
        <w:t>CableLabs</w:t>
      </w:r>
      <w:proofErr w:type="spellEnd"/>
      <w:r w:rsidR="00B24EB5">
        <w:rPr>
          <w:rFonts w:ascii="Arial" w:hAnsi="Arial" w:cs="Arial"/>
          <w:b/>
          <w:lang w:eastAsia="ko-KR"/>
        </w:rPr>
        <w:t xml:space="preserve"> </w:t>
      </w:r>
    </w:p>
    <w:p w14:paraId="29AD93BA" w14:textId="44ACCEA1" w:rsidR="00440983" w:rsidRPr="007670BB" w:rsidRDefault="00440983">
      <w:pPr>
        <w:ind w:left="2127" w:hanging="2127"/>
        <w:rPr>
          <w:rFonts w:ascii="Arial" w:eastAsia="MS Mincho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30D90">
        <w:rPr>
          <w:rFonts w:ascii="Arial" w:hAnsi="Arial" w:cs="Arial"/>
          <w:b/>
        </w:rPr>
        <w:t>Other conclusion</w:t>
      </w:r>
      <w:r w:rsidR="00837998">
        <w:rPr>
          <w:rFonts w:ascii="Arial" w:hAnsi="Arial" w:cs="Arial"/>
          <w:b/>
        </w:rPr>
        <w:t>s</w:t>
      </w:r>
      <w:r w:rsidR="00030D90">
        <w:rPr>
          <w:rFonts w:ascii="Arial" w:hAnsi="Arial" w:cs="Arial"/>
          <w:b/>
        </w:rPr>
        <w:t xml:space="preserve"> for accessing</w:t>
      </w:r>
      <w:r w:rsidR="00837998">
        <w:rPr>
          <w:rFonts w:ascii="Arial" w:hAnsi="Arial" w:cs="Arial"/>
          <w:b/>
        </w:rPr>
        <w:t xml:space="preserve"> the network</w:t>
      </w:r>
      <w:r w:rsidR="00030D90">
        <w:rPr>
          <w:rFonts w:ascii="Arial" w:hAnsi="Arial" w:cs="Arial"/>
          <w:b/>
        </w:rPr>
        <w:t xml:space="preserve"> via W-5GCAN.</w:t>
      </w:r>
    </w:p>
    <w:p w14:paraId="03091ED7" w14:textId="77777777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AE1EB6">
        <w:rPr>
          <w:rFonts w:ascii="Arial" w:hAnsi="Arial" w:cs="Arial" w:hint="eastAsia"/>
          <w:b/>
          <w:lang w:eastAsia="ko-KR"/>
        </w:rPr>
        <w:t>Approval</w:t>
      </w:r>
    </w:p>
    <w:p w14:paraId="0FF0D089" w14:textId="1673859E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16045">
        <w:rPr>
          <w:rFonts w:ascii="Arial" w:hAnsi="Arial" w:cs="Arial"/>
          <w:b/>
        </w:rPr>
        <w:t>6.</w:t>
      </w:r>
      <w:r w:rsidR="00C73936">
        <w:rPr>
          <w:rFonts w:ascii="Arial" w:hAnsi="Arial" w:cs="Arial"/>
          <w:b/>
        </w:rPr>
        <w:t xml:space="preserve"> </w:t>
      </w:r>
      <w:r w:rsidR="00B24EB5">
        <w:rPr>
          <w:rFonts w:ascii="Arial" w:hAnsi="Arial" w:cs="Arial"/>
          <w:b/>
        </w:rPr>
        <w:t>7</w:t>
      </w:r>
    </w:p>
    <w:p w14:paraId="247CD49E" w14:textId="7F2C7D52" w:rsidR="002E53E5" w:rsidRDefault="00440983" w:rsidP="002E53E5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24EB5" w:rsidRPr="00215BFC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FS_5WWC</w:t>
      </w:r>
    </w:p>
    <w:p w14:paraId="66ED4F8B" w14:textId="187FCEB5" w:rsidR="00407DB4" w:rsidRPr="001E0F37" w:rsidRDefault="00407DB4" w:rsidP="00407DB4">
      <w:pPr>
        <w:rPr>
          <w:rFonts w:eastAsia="Times New Roman"/>
          <w:lang w:eastAsia="zh-CN"/>
        </w:rPr>
      </w:pPr>
      <w:r w:rsidRPr="000839EC">
        <w:rPr>
          <w:rFonts w:ascii="Arial" w:hAnsi="Arial" w:cs="Arial"/>
          <w:b/>
          <w:i/>
        </w:rPr>
        <w:t>Abstract of the contribution:</w:t>
      </w:r>
      <w:r>
        <w:rPr>
          <w:rFonts w:ascii="Arial" w:hAnsi="Arial" w:cs="Arial" w:hint="eastAsia"/>
          <w:i/>
          <w:lang w:eastAsia="ko-KR"/>
        </w:rPr>
        <w:t xml:space="preserve"> </w:t>
      </w:r>
      <w:r>
        <w:t xml:space="preserve">The proposal </w:t>
      </w:r>
      <w:r w:rsidR="00837998">
        <w:t xml:space="preserve">concludes </w:t>
      </w:r>
      <w:r w:rsidR="00136998">
        <w:t>the other parts of study for accessing the network via W-5GCAN.</w:t>
      </w:r>
    </w:p>
    <w:p w14:paraId="0C066A3A" w14:textId="77777777" w:rsidR="003F5FEF" w:rsidRPr="00B144B4" w:rsidRDefault="003F5FEF" w:rsidP="00407DB4"/>
    <w:p w14:paraId="109587D8" w14:textId="77777777" w:rsidR="00407DB4" w:rsidRDefault="00407DB4" w:rsidP="00407DB4">
      <w:pPr>
        <w:pStyle w:val="Heading1"/>
        <w:ind w:left="0" w:firstLine="0"/>
      </w:pPr>
      <w:r w:rsidRPr="000B4D76">
        <w:rPr>
          <w:rFonts w:hint="eastAsia"/>
        </w:rPr>
        <w:t>Proposal</w:t>
      </w:r>
    </w:p>
    <w:p w14:paraId="53891FF1" w14:textId="50D1DCD2" w:rsidR="00407DB4" w:rsidRDefault="00407DB4" w:rsidP="00407DB4">
      <w:pPr>
        <w:rPr>
          <w:lang w:eastAsia="ko-KR"/>
        </w:rPr>
      </w:pPr>
      <w:r w:rsidRPr="00C029B1">
        <w:rPr>
          <w:rFonts w:hint="eastAsia"/>
          <w:lang w:eastAsia="ko-KR"/>
        </w:rPr>
        <w:t>It</w:t>
      </w:r>
      <w:r w:rsidRPr="00C029B1">
        <w:rPr>
          <w:lang w:eastAsia="ko-KR"/>
        </w:rPr>
        <w:t xml:space="preserve"> is proposed to </w:t>
      </w:r>
      <w:r>
        <w:rPr>
          <w:lang w:eastAsia="ko-KR"/>
        </w:rPr>
        <w:t>modify the following clause in TR 23.</w:t>
      </w:r>
      <w:r w:rsidR="003637AE">
        <w:rPr>
          <w:lang w:eastAsia="ko-KR"/>
        </w:rPr>
        <w:t>716</w:t>
      </w:r>
      <w:r>
        <w:rPr>
          <w:lang w:eastAsia="ko-KR"/>
        </w:rPr>
        <w:t>.</w:t>
      </w:r>
      <w:r w:rsidRPr="00C029B1">
        <w:rPr>
          <w:lang w:eastAsia="ko-KR"/>
        </w:rPr>
        <w:t xml:space="preserve"> </w:t>
      </w:r>
    </w:p>
    <w:p w14:paraId="4E9B3C6A" w14:textId="77777777" w:rsidR="00407DB4" w:rsidRPr="0054665D" w:rsidRDefault="00407DB4" w:rsidP="00407D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Start of 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>Change</w:t>
      </w:r>
      <w:r w:rsidRPr="007018B4">
        <w:rPr>
          <w:rFonts w:ascii="Arial" w:hAnsi="Arial" w:cs="Arial"/>
          <w:b/>
          <w:noProof/>
          <w:color w:val="C7004C"/>
          <w:sz w:val="24"/>
          <w:szCs w:val="28"/>
        </w:rPr>
        <w:t xml:space="preserve"> </w:t>
      </w: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</w:t>
      </w:r>
    </w:p>
    <w:p w14:paraId="050D75AF" w14:textId="77777777" w:rsidR="003F0990" w:rsidRPr="00F14E8F" w:rsidRDefault="003F0990" w:rsidP="003F0990">
      <w:pPr>
        <w:pStyle w:val="Heading1"/>
        <w:rPr>
          <w:lang w:val="en-US"/>
        </w:rPr>
      </w:pPr>
      <w:bookmarkStart w:id="1" w:name="_Toc528752271"/>
      <w:bookmarkStart w:id="2" w:name="_Toc523844425"/>
      <w:bookmarkStart w:id="3" w:name="_Toc528662472"/>
      <w:bookmarkStart w:id="4" w:name="_Toc519691926"/>
      <w:bookmarkStart w:id="5" w:name="_Toc528662510"/>
      <w:bookmarkStart w:id="6" w:name="_Toc528752276"/>
      <w:r w:rsidRPr="00F14E8F">
        <w:rPr>
          <w:lang w:val="en-US"/>
        </w:rPr>
        <w:t>8</w:t>
      </w:r>
      <w:r w:rsidRPr="00F14E8F">
        <w:rPr>
          <w:lang w:val="en-US"/>
        </w:rPr>
        <w:tab/>
        <w:t>Conclusions</w:t>
      </w:r>
      <w:bookmarkEnd w:id="1"/>
    </w:p>
    <w:p w14:paraId="70687863" w14:textId="77777777" w:rsidR="003F0990" w:rsidRPr="00811CCA" w:rsidRDefault="003F0990" w:rsidP="003F0990">
      <w:pPr>
        <w:pStyle w:val="EditorsNote"/>
      </w:pPr>
      <w:r>
        <w:t>Editor's note:</w:t>
      </w:r>
      <w:r w:rsidRPr="00811CCA">
        <w:tab/>
        <w:t>This clause is intended to list conclusions, interim or/and final conclusions, which have been agreed during the course of the work item activities.</w:t>
      </w:r>
    </w:p>
    <w:p w14:paraId="7CB45B2D" w14:textId="7D418D7D" w:rsidR="003F0990" w:rsidRDefault="00837998" w:rsidP="003F0990">
      <w:pPr>
        <w:pStyle w:val="B1"/>
      </w:pPr>
      <w:r>
        <w:t>…</w:t>
      </w:r>
    </w:p>
    <w:p w14:paraId="2E1ABDE4" w14:textId="77777777" w:rsidR="003F0990" w:rsidRPr="005343A3" w:rsidRDefault="003F0990" w:rsidP="003F0990">
      <w:pPr>
        <w:pStyle w:val="Heading2"/>
      </w:pPr>
      <w:bookmarkStart w:id="7" w:name="_Toc528752273"/>
      <w:r>
        <w:t>8.2</w:t>
      </w:r>
      <w:r w:rsidRPr="005343A3">
        <w:tab/>
        <w:t>Interim Conclusions on WWC</w:t>
      </w:r>
      <w:bookmarkEnd w:id="7"/>
    </w:p>
    <w:p w14:paraId="52F3A713" w14:textId="77777777" w:rsidR="003F0990" w:rsidRPr="005343A3" w:rsidRDefault="003F0990" w:rsidP="003F0990">
      <w:pPr>
        <w:pStyle w:val="Heading3"/>
        <w:rPr>
          <w:lang w:eastAsia="zh-CN"/>
        </w:rPr>
      </w:pPr>
      <w:bookmarkStart w:id="8" w:name="_Toc528752274"/>
      <w:r>
        <w:rPr>
          <w:lang w:eastAsia="zh-CN"/>
        </w:rPr>
        <w:t>8.2.1</w:t>
      </w:r>
      <w:r w:rsidRPr="005343A3">
        <w:rPr>
          <w:lang w:eastAsia="zh-CN"/>
        </w:rPr>
        <w:tab/>
      </w:r>
      <w:r w:rsidRPr="005343A3">
        <w:t>Interim Conclusions on FWA</w:t>
      </w:r>
      <w:bookmarkEnd w:id="8"/>
    </w:p>
    <w:p w14:paraId="685D562C" w14:textId="77777777" w:rsidR="003F0990" w:rsidRPr="005343A3" w:rsidRDefault="003F0990" w:rsidP="003F0990">
      <w:r w:rsidRPr="005343A3">
        <w:t xml:space="preserve">The following list summarizes the interim conclusions regarding the support of </w:t>
      </w:r>
      <w:proofErr w:type="gramStart"/>
      <w:r w:rsidRPr="005343A3">
        <w:t>FWA :</w:t>
      </w:r>
      <w:proofErr w:type="gramEnd"/>
    </w:p>
    <w:p w14:paraId="5FBFC0C1" w14:textId="77777777" w:rsidR="003F0990" w:rsidRPr="005343A3" w:rsidRDefault="003F0990" w:rsidP="003F0990">
      <w:pPr>
        <w:pStyle w:val="B1"/>
      </w:pPr>
      <w:r w:rsidRPr="005343A3">
        <w:t>-</w:t>
      </w:r>
      <w:r w:rsidRPr="005343A3">
        <w:tab/>
        <w:t>The reference architecture is defined in scenario #1 figure 4.2.2.1-3</w:t>
      </w:r>
    </w:p>
    <w:p w14:paraId="5A52A618" w14:textId="77777777" w:rsidR="003F0990" w:rsidRPr="005343A3" w:rsidRDefault="003F0990" w:rsidP="003F0990">
      <w:pPr>
        <w:pStyle w:val="B1"/>
        <w:rPr>
          <w:lang w:eastAsia="zh-CN"/>
        </w:rPr>
      </w:pPr>
      <w:r w:rsidRPr="005343A3">
        <w:t>-</w:t>
      </w:r>
      <w:r w:rsidRPr="005343A3">
        <w:tab/>
        <w:t xml:space="preserve">The </w:t>
      </w:r>
      <w:r w:rsidRPr="005343A3">
        <w:rPr>
          <w:lang w:eastAsia="zh-CN"/>
        </w:rPr>
        <w:t>s</w:t>
      </w:r>
      <w:r w:rsidRPr="005343A3">
        <w:rPr>
          <w:rFonts w:hint="eastAsia"/>
          <w:lang w:eastAsia="zh-CN"/>
        </w:rPr>
        <w:t xml:space="preserve">olution </w:t>
      </w:r>
      <w:r w:rsidRPr="005343A3">
        <w:rPr>
          <w:lang w:eastAsia="zh-CN"/>
        </w:rPr>
        <w:t>applies only for 5G-RG connected only via NG RAN.</w:t>
      </w:r>
    </w:p>
    <w:p w14:paraId="2FBADBD5" w14:textId="77777777" w:rsidR="003F0990" w:rsidRPr="005343A3" w:rsidRDefault="003F0990" w:rsidP="003F0990">
      <w:pPr>
        <w:pStyle w:val="B1"/>
        <w:rPr>
          <w:lang w:eastAsia="zh-CN"/>
        </w:rPr>
      </w:pPr>
      <w:r w:rsidRPr="005343A3">
        <w:rPr>
          <w:lang w:eastAsia="zh-CN"/>
        </w:rPr>
        <w:t>-</w:t>
      </w:r>
      <w:r w:rsidRPr="005343A3">
        <w:rPr>
          <w:lang w:eastAsia="zh-CN"/>
        </w:rPr>
        <w:tab/>
        <w:t xml:space="preserve">solution #19 as described in clause </w:t>
      </w:r>
      <w:proofErr w:type="gramStart"/>
      <w:r w:rsidRPr="005343A3">
        <w:rPr>
          <w:lang w:eastAsia="zh-CN"/>
        </w:rPr>
        <w:t>6.19</w:t>
      </w:r>
      <w:r>
        <w:rPr>
          <w:lang w:eastAsia="zh-CN"/>
        </w:rPr>
        <w:t xml:space="preserve">  is</w:t>
      </w:r>
      <w:proofErr w:type="gramEnd"/>
      <w:r>
        <w:rPr>
          <w:lang w:eastAsia="zh-CN"/>
        </w:rPr>
        <w:t xml:space="preserve"> endorsed as a basis for normative specifications</w:t>
      </w:r>
      <w:r w:rsidRPr="005343A3">
        <w:rPr>
          <w:lang w:eastAsia="zh-CN"/>
        </w:rPr>
        <w:t>.</w:t>
      </w:r>
    </w:p>
    <w:p w14:paraId="2E90508C" w14:textId="77777777" w:rsidR="003F0990" w:rsidRDefault="003F0990" w:rsidP="003F0990">
      <w:pPr>
        <w:pStyle w:val="B1"/>
        <w:rPr>
          <w:ins w:id="9" w:author="Curt W" w:date="2018-11-19T06:06:00Z"/>
          <w:lang w:eastAsia="zh-CN"/>
        </w:rPr>
      </w:pPr>
      <w:r w:rsidRPr="005343A3">
        <w:rPr>
          <w:lang w:eastAsia="zh-CN"/>
        </w:rPr>
        <w:t>-</w:t>
      </w:r>
      <w:r w:rsidRPr="005343A3">
        <w:rPr>
          <w:lang w:eastAsia="zh-CN"/>
        </w:rPr>
        <w:tab/>
        <w:t xml:space="preserve">The applicability of roaming scenario and whether and how wholesale model </w:t>
      </w:r>
      <w:proofErr w:type="gramStart"/>
      <w:r w:rsidRPr="005343A3">
        <w:rPr>
          <w:lang w:eastAsia="zh-CN"/>
        </w:rPr>
        <w:t>are</w:t>
      </w:r>
      <w:proofErr w:type="gramEnd"/>
      <w:r w:rsidRPr="005343A3">
        <w:rPr>
          <w:lang w:eastAsia="zh-CN"/>
        </w:rPr>
        <w:t xml:space="preserve"> applicable to FWA is under the scope of BBF. The capability to support or to restrict 5G-RG to connect only to HPLMN is currently support by 3GPP specification and it does not require any modification.</w:t>
      </w:r>
    </w:p>
    <w:p w14:paraId="2B73FE30" w14:textId="418669CB" w:rsidR="000F3BD9" w:rsidRDefault="000F3BD9" w:rsidP="003F0990">
      <w:pPr>
        <w:pStyle w:val="B1"/>
        <w:rPr>
          <w:lang w:eastAsia="zh-CN"/>
        </w:rPr>
      </w:pPr>
      <w:ins w:id="10" w:author="Curt W" w:date="2018-11-19T06:0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1" w:author="Curt W" w:date="2018-11-19T06:09:00Z">
        <w:r>
          <w:rPr>
            <w:lang w:eastAsia="zh-CN"/>
          </w:rPr>
          <w:t>No specific DOCSIS related aspect identified. Solution can be reused.</w:t>
        </w:r>
      </w:ins>
    </w:p>
    <w:p w14:paraId="716EE05A" w14:textId="77777777" w:rsidR="003F0990" w:rsidRDefault="003F0990" w:rsidP="003F0990">
      <w:pPr>
        <w:pStyle w:val="Heading3"/>
        <w:rPr>
          <w:lang w:eastAsia="zh-CN"/>
        </w:rPr>
      </w:pPr>
      <w:bookmarkStart w:id="12" w:name="_Toc528752275"/>
      <w:r>
        <w:rPr>
          <w:lang w:eastAsia="zh-CN"/>
        </w:rPr>
        <w:t>8.2.2</w:t>
      </w:r>
      <w:r>
        <w:rPr>
          <w:lang w:eastAsia="zh-CN"/>
        </w:rPr>
        <w:tab/>
        <w:t>Conclusions for the scenario that 5G-RG connected via W-5GAN</w:t>
      </w:r>
      <w:bookmarkEnd w:id="12"/>
    </w:p>
    <w:p w14:paraId="45A1C033" w14:textId="77777777" w:rsidR="003F0990" w:rsidRDefault="003F0990" w:rsidP="003F0990">
      <w:pPr>
        <w:rPr>
          <w:ins w:id="13" w:author="Curt W" w:date="2018-11-19T06:30:00Z"/>
          <w:lang w:eastAsia="zh-CN"/>
        </w:rPr>
      </w:pPr>
      <w:r>
        <w:rPr>
          <w:lang w:eastAsia="zh-CN"/>
        </w:rPr>
        <w:t>Regarding the architecture that 5G-RG connected via W-5GAN shown in Figure 4.2.2.1-1, interim conclusions are listed as below:</w:t>
      </w:r>
    </w:p>
    <w:p w14:paraId="6DE8091D" w14:textId="637A623A" w:rsidR="00136998" w:rsidRDefault="00136998">
      <w:pPr>
        <w:pStyle w:val="NO"/>
        <w:rPr>
          <w:lang w:eastAsia="zh-CN"/>
        </w:rPr>
        <w:pPrChange w:id="14" w:author="Curt W" w:date="2018-11-19T06:30:00Z">
          <w:pPr/>
        </w:pPrChange>
      </w:pPr>
      <w:ins w:id="15" w:author="Curt W" w:date="2018-11-19T06:30:00Z">
        <w:r>
          <w:rPr>
            <w:lang w:eastAsia="zh-CN"/>
          </w:rPr>
          <w:t>NOTE: Unless otherwise stated, the following conclusion applies to DOCSIS as well.</w:t>
        </w:r>
      </w:ins>
    </w:p>
    <w:p w14:paraId="695746C2" w14:textId="77777777" w:rsidR="003F0990" w:rsidRPr="00DB0E97" w:rsidRDefault="003F0990" w:rsidP="003F0990">
      <w:pPr>
        <w:pStyle w:val="B1"/>
      </w:pPr>
      <w:r w:rsidRPr="00DB0E97">
        <w:t>NAS transmission after registration:</w:t>
      </w:r>
    </w:p>
    <w:p w14:paraId="54425F56" w14:textId="77777777" w:rsidR="003F0990" w:rsidRDefault="003F0990" w:rsidP="003F0990">
      <w:pPr>
        <w:pStyle w:val="B2"/>
      </w:pPr>
      <w:r>
        <w:lastRenderedPageBreak/>
        <w:t>-</w:t>
      </w:r>
      <w:r>
        <w:tab/>
        <w:t>A signalling connection based on protocol FCP between 5G-RG and AGF should be established to transmit the NAS message;</w:t>
      </w:r>
    </w:p>
    <w:p w14:paraId="11503E70" w14:textId="77777777" w:rsidR="003F0990" w:rsidRDefault="003F0990" w:rsidP="003F0990">
      <w:pPr>
        <w:pStyle w:val="B2"/>
      </w:pPr>
      <w:r>
        <w:t>-</w:t>
      </w:r>
      <w:r>
        <w:tab/>
        <w:t xml:space="preserve">Details about </w:t>
      </w:r>
      <w:proofErr w:type="spellStart"/>
      <w:r>
        <w:t>FCPthe</w:t>
      </w:r>
      <w:proofErr w:type="spellEnd"/>
      <w:r>
        <w:t xml:space="preserve"> signalling connection should be specified in BBF.</w:t>
      </w:r>
    </w:p>
    <w:p w14:paraId="4E77FA25" w14:textId="77777777" w:rsidR="003F0990" w:rsidRDefault="003F0990" w:rsidP="003F0990">
      <w:pPr>
        <w:pStyle w:val="NO"/>
        <w:rPr>
          <w:ins w:id="16" w:author="Curt W" w:date="2018-11-19T06:11:00Z"/>
        </w:rPr>
      </w:pPr>
      <w:r>
        <w:t>NOTE: the definition of FCP signalling connection is within BBF scope that from SA2 perspective is capable to transport NAS messages between 5G-RG and AGF.</w:t>
      </w:r>
    </w:p>
    <w:p w14:paraId="6AA89ADA" w14:textId="359BA4F1" w:rsidR="0073774D" w:rsidRDefault="000F3BD9">
      <w:pPr>
        <w:pStyle w:val="B2"/>
        <w:rPr>
          <w:ins w:id="17" w:author="Curt W" w:date="2018-11-19T14:42:00Z"/>
        </w:rPr>
        <w:pPrChange w:id="18" w:author="Curt W" w:date="2018-11-19T06:14:00Z">
          <w:pPr>
            <w:pStyle w:val="NO"/>
          </w:pPr>
        </w:pPrChange>
      </w:pPr>
      <w:ins w:id="19" w:author="Curt W" w:date="2018-11-19T06:12:00Z">
        <w:r>
          <w:t>-</w:t>
        </w:r>
        <w:r>
          <w:tab/>
        </w:r>
      </w:ins>
      <w:ins w:id="20" w:author="Curt W" w:date="2018-11-19T14:39:00Z">
        <w:r w:rsidR="0073774D">
          <w:t xml:space="preserve">Between </w:t>
        </w:r>
      </w:ins>
      <w:ins w:id="21" w:author="Curt W" w:date="2018-11-19T06:13:00Z">
        <w:r>
          <w:t xml:space="preserve">5G-CRG and </w:t>
        </w:r>
      </w:ins>
      <w:ins w:id="22" w:author="Curt W" w:date="2018-11-19T14:40:00Z">
        <w:r w:rsidR="0073774D">
          <w:t xml:space="preserve">CFAGF, </w:t>
        </w:r>
      </w:ins>
      <w:ins w:id="23" w:author="Curt W" w:date="2018-11-19T14:41:00Z">
        <w:r w:rsidR="0073774D">
          <w:t xml:space="preserve">“Cable </w:t>
        </w:r>
        <w:r w:rsidR="0073774D" w:rsidRPr="00791E01">
          <w:t>Fixed Access Control Protocol</w:t>
        </w:r>
        <w:r w:rsidR="0073774D">
          <w:t>”</w:t>
        </w:r>
        <w:r w:rsidR="0073774D" w:rsidRPr="00791E01">
          <w:t xml:space="preserve"> (</w:t>
        </w:r>
        <w:r w:rsidR="0073774D">
          <w:t>C</w:t>
        </w:r>
        <w:r w:rsidR="0073774D" w:rsidRPr="00791E01">
          <w:t>FCP)</w:t>
        </w:r>
      </w:ins>
      <w:ins w:id="24" w:author="Curt W" w:date="2018-11-19T14:42:00Z">
        <w:r w:rsidR="0073774D">
          <w:t xml:space="preserve"> for </w:t>
        </w:r>
      </w:ins>
      <w:ins w:id="25" w:author="Curt W" w:date="2018-11-19T14:44:00Z">
        <w:r w:rsidR="00976168">
          <w:t>transporting</w:t>
        </w:r>
      </w:ins>
      <w:ins w:id="26" w:author="Curt W" w:date="2018-11-19T14:42:00Z">
        <w:r w:rsidR="0073774D">
          <w:t xml:space="preserve"> NAS message will be defined </w:t>
        </w:r>
      </w:ins>
      <w:ins w:id="27" w:author="Curt W" w:date="2018-11-19T14:44:00Z">
        <w:r w:rsidR="00976168">
          <w:t xml:space="preserve">by </w:t>
        </w:r>
      </w:ins>
      <w:proofErr w:type="spellStart"/>
      <w:ins w:id="28" w:author="Curt W" w:date="2018-11-19T14:41:00Z">
        <w:r w:rsidR="0073774D">
          <w:t>Cablelabs</w:t>
        </w:r>
      </w:ins>
      <w:proofErr w:type="spellEnd"/>
      <w:ins w:id="29" w:author="Curt W" w:date="2018-11-19T14:42:00Z">
        <w:r w:rsidR="0073774D">
          <w:t>.</w:t>
        </w:r>
      </w:ins>
    </w:p>
    <w:p w14:paraId="5C955BBF" w14:textId="01A198C5" w:rsidR="000F3BD9" w:rsidDel="0073774D" w:rsidRDefault="000F3BD9">
      <w:pPr>
        <w:pStyle w:val="B2"/>
        <w:rPr>
          <w:del w:id="30" w:author="Curt W" w:date="2018-11-19T14:42:00Z"/>
        </w:rPr>
        <w:pPrChange w:id="31" w:author="Curt W" w:date="2018-11-19T06:14:00Z">
          <w:pPr>
            <w:pStyle w:val="NO"/>
          </w:pPr>
        </w:pPrChange>
      </w:pPr>
    </w:p>
    <w:p w14:paraId="6BC444C4" w14:textId="77777777" w:rsidR="003F0990" w:rsidRPr="00DB0E97" w:rsidRDefault="003F0990" w:rsidP="003F0990">
      <w:pPr>
        <w:pStyle w:val="B1"/>
      </w:pPr>
      <w:r w:rsidRPr="00DB0E97">
        <w:t>Registration procedure:</w:t>
      </w:r>
    </w:p>
    <w:p w14:paraId="638EFF8C" w14:textId="77777777" w:rsidR="003F0990" w:rsidRDefault="003F0990" w:rsidP="003F0990">
      <w:pPr>
        <w:pStyle w:val="B2"/>
      </w:pPr>
      <w:r>
        <w:t>-</w:t>
      </w:r>
      <w:r>
        <w:tab/>
        <w:t>The Registration procedure is based on following principles:</w:t>
      </w:r>
    </w:p>
    <w:p w14:paraId="7FEE90DF" w14:textId="77777777" w:rsidR="003F0990" w:rsidRDefault="003F0990" w:rsidP="003F0990">
      <w:pPr>
        <w:pStyle w:val="B3"/>
      </w:pPr>
      <w:r>
        <w:t>-</w:t>
      </w:r>
      <w:r>
        <w:tab/>
        <w:t>Authentication shall be based on NAS exchange encapsulating authentication messages as defined in TS 33.501 where the 5G-RG acts as the UE and AGF act as the (R)AN.</w:t>
      </w:r>
    </w:p>
    <w:p w14:paraId="7E38B43E" w14:textId="77777777" w:rsidR="003F0990" w:rsidRDefault="003F0990" w:rsidP="003F0990">
      <w:pPr>
        <w:pStyle w:val="EditorsNote"/>
      </w:pPr>
      <w:r>
        <w:t>Editor's Note: Whether the transport of NAS message for Registration procedure corresponds to EAP-5G per solution 2 or FCP per solution 3some other signalling connection requires confirmation from BBF.</w:t>
      </w:r>
    </w:p>
    <w:p w14:paraId="6067AAD4" w14:textId="77777777" w:rsidR="003F0990" w:rsidRPr="00DB0E97" w:rsidRDefault="003F0990" w:rsidP="003F0990">
      <w:pPr>
        <w:pStyle w:val="B1"/>
      </w:pPr>
      <w:r w:rsidRPr="00DB0E97">
        <w:t>De-Registration procedure:</w:t>
      </w:r>
    </w:p>
    <w:p w14:paraId="04116E0C" w14:textId="77777777" w:rsidR="003F0990" w:rsidRDefault="003F0990" w:rsidP="003F0990">
      <w:pPr>
        <w:pStyle w:val="B2"/>
      </w:pPr>
      <w:r>
        <w:t>-</w:t>
      </w:r>
      <w:r>
        <w:tab/>
        <w:t>The De-Registration procedure is based on the De-Registration procedure in solution 3 clause 6.3.6.</w:t>
      </w:r>
    </w:p>
    <w:p w14:paraId="2BB76C78" w14:textId="77777777" w:rsidR="003F0990" w:rsidRPr="00DB0E97" w:rsidRDefault="003F0990" w:rsidP="003F0990">
      <w:pPr>
        <w:pStyle w:val="B1"/>
      </w:pPr>
      <w:r w:rsidRPr="00DB0E97">
        <w:t>Session Management:</w:t>
      </w:r>
    </w:p>
    <w:p w14:paraId="36C91495" w14:textId="77777777" w:rsidR="003F0990" w:rsidRDefault="003F0990" w:rsidP="003F0990">
      <w:pPr>
        <w:pStyle w:val="B2"/>
      </w:pPr>
      <w:r>
        <w:t>-</w:t>
      </w:r>
      <w:r>
        <w:tab/>
        <w:t>The PDU Session Establishment Procedure via Wireline Access Network is based on the 5G-RG Requested PDU Session Establishment procedure in solution 3 clause 6.3.3.</w:t>
      </w:r>
    </w:p>
    <w:p w14:paraId="5B275B90" w14:textId="77777777" w:rsidR="003F0990" w:rsidRDefault="003F0990" w:rsidP="003F0990">
      <w:pPr>
        <w:pStyle w:val="B2"/>
      </w:pPr>
      <w:r>
        <w:t>-</w:t>
      </w:r>
      <w:r>
        <w:tab/>
        <w:t>The PDU Session Modification Procedure via Wireline Access Network is based on the UE or Network Requested PDU Session Modification procedure in solution 3 clause 6.3.4.</w:t>
      </w:r>
    </w:p>
    <w:p w14:paraId="0FF08F70" w14:textId="77777777" w:rsidR="003F0990" w:rsidRDefault="003F0990" w:rsidP="003F0990">
      <w:pPr>
        <w:pStyle w:val="B2"/>
      </w:pPr>
      <w:r>
        <w:t>-</w:t>
      </w:r>
      <w:r>
        <w:tab/>
        <w:t>The PDU Session Release Procedure via Wireline Access Network is based the UE Requested PDU Session Release procedure in solution 3 clause 6.3.5.</w:t>
      </w:r>
    </w:p>
    <w:p w14:paraId="1ABB7349" w14:textId="77777777" w:rsidR="003F0990" w:rsidRPr="00DB0E97" w:rsidRDefault="003F0990" w:rsidP="003F0990">
      <w:pPr>
        <w:pStyle w:val="B1"/>
      </w:pPr>
      <w:r w:rsidRPr="00DB0E97">
        <w:t>Connection Management and Registration Management:</w:t>
      </w:r>
    </w:p>
    <w:p w14:paraId="244288D2" w14:textId="77777777" w:rsidR="003F0990" w:rsidRDefault="003F0990" w:rsidP="003F0990">
      <w:pPr>
        <w:pStyle w:val="B2"/>
      </w:pPr>
      <w:r>
        <w:t>-</w:t>
      </w:r>
      <w:r>
        <w:tab/>
        <w:t>The Connection Management is based on solution 5 in clause 6.5.</w:t>
      </w:r>
    </w:p>
    <w:p w14:paraId="278796D7" w14:textId="77777777" w:rsidR="003F0990" w:rsidRDefault="003F0990" w:rsidP="003F0990">
      <w:pPr>
        <w:pStyle w:val="B2"/>
      </w:pPr>
      <w:r>
        <w:t>-</w:t>
      </w:r>
      <w:r>
        <w:tab/>
        <w:t>The Registration Management is based on solution 6 in clause 6.6.</w:t>
      </w:r>
    </w:p>
    <w:p w14:paraId="17B27293" w14:textId="77777777" w:rsidR="003F0990" w:rsidRPr="00DB0E97" w:rsidRDefault="003F0990" w:rsidP="003F0990">
      <w:pPr>
        <w:pStyle w:val="B1"/>
      </w:pPr>
      <w:r w:rsidRPr="00DB0E97">
        <w:t>Mobility Management:</w:t>
      </w:r>
    </w:p>
    <w:p w14:paraId="33E23B48" w14:textId="77777777" w:rsidR="003F0990" w:rsidRDefault="003F0990" w:rsidP="003F0990">
      <w:pPr>
        <w:pStyle w:val="B2"/>
      </w:pPr>
      <w:r>
        <w:t>-</w:t>
      </w:r>
      <w:r>
        <w:tab/>
        <w:t>For the scenario of 5G-RG connected only via W-5GAN (as shown in Figure 4.2.2.1-1 in Scenario 1) per solution 4 clause 6.4.2 the handover procedures defined in TS 23.502 [3] clause 4.9 are not applicable, since the 5G-RG is stationary and connected only via a wired network.</w:t>
      </w:r>
    </w:p>
    <w:bookmarkEnd w:id="2"/>
    <w:bookmarkEnd w:id="3"/>
    <w:bookmarkEnd w:id="4"/>
    <w:bookmarkEnd w:id="5"/>
    <w:bookmarkEnd w:id="6"/>
    <w:p w14:paraId="6123E3E8" w14:textId="77777777" w:rsidR="003637AE" w:rsidRDefault="003637AE" w:rsidP="00963380">
      <w:pPr>
        <w:jc w:val="both"/>
      </w:pPr>
    </w:p>
    <w:p w14:paraId="417A01BB" w14:textId="4635F3E5" w:rsidR="00837998" w:rsidRDefault="00837998" w:rsidP="00963380">
      <w:pPr>
        <w:jc w:val="both"/>
      </w:pPr>
      <w:r w:rsidRPr="00837998">
        <w:rPr>
          <w:highlight w:val="yellow"/>
        </w:rPr>
        <w:t>** Next Change **</w:t>
      </w:r>
    </w:p>
    <w:p w14:paraId="41EAC907" w14:textId="6AA08347" w:rsidR="00837998" w:rsidRDefault="00837998">
      <w:pPr>
        <w:pStyle w:val="Heading3"/>
        <w:tabs>
          <w:tab w:val="left" w:pos="1298"/>
          <w:tab w:val="left" w:pos="2596"/>
          <w:tab w:val="left" w:pos="3894"/>
          <w:tab w:val="left" w:pos="5806"/>
        </w:tabs>
        <w:pPrChange w:id="32" w:author="Curt W" w:date="2018-11-19T06:26:00Z">
          <w:pPr>
            <w:pStyle w:val="Heading3"/>
          </w:pPr>
        </w:pPrChange>
      </w:pPr>
      <w:bookmarkStart w:id="33" w:name="_Toc528752277"/>
      <w:r>
        <w:t>8.2.4</w:t>
      </w:r>
      <w:r>
        <w:tab/>
        <w:t>Other Interim Conclusions</w:t>
      </w:r>
      <w:bookmarkEnd w:id="33"/>
    </w:p>
    <w:p w14:paraId="36AE887A" w14:textId="77777777" w:rsidR="00837998" w:rsidRDefault="00837998" w:rsidP="00837998">
      <w:pPr>
        <w:rPr>
          <w:ins w:id="34" w:author="Curt W" w:date="2018-11-19T06:25:00Z"/>
        </w:rPr>
      </w:pPr>
      <w:ins w:id="35" w:author="Curt W" w:date="2018-11-19T06:24:00Z">
        <w:r>
          <w:t>For DOCSIS</w:t>
        </w:r>
      </w:ins>
      <w:ins w:id="36" w:author="Curt W" w:date="2018-11-19T06:25:00Z">
        <w:r>
          <w:t>:</w:t>
        </w:r>
      </w:ins>
    </w:p>
    <w:p w14:paraId="3BBA6113" w14:textId="117AC5A1" w:rsidR="00837998" w:rsidRDefault="00837998">
      <w:pPr>
        <w:pStyle w:val="B1"/>
        <w:rPr>
          <w:ins w:id="37" w:author="Curt W" w:date="2018-11-19T06:25:00Z"/>
        </w:rPr>
        <w:pPrChange w:id="38" w:author="Curt W" w:date="2018-11-19T06:25:00Z">
          <w:pPr/>
        </w:pPrChange>
      </w:pPr>
      <w:ins w:id="39" w:author="Curt W" w:date="2018-11-19T06:25:00Z">
        <w:r>
          <w:t>-</w:t>
        </w:r>
        <w:r>
          <w:tab/>
          <w:t>S</w:t>
        </w:r>
      </w:ins>
      <w:ins w:id="40" w:author="Curt W" w:date="2018-11-19T06:23:00Z">
        <w:r>
          <w:t>upporting CRN-RG in 5GC based on solution #25 (section 6.25) is endorsed.</w:t>
        </w:r>
      </w:ins>
    </w:p>
    <w:p w14:paraId="3DFD2D37" w14:textId="758A1D3B" w:rsidR="002E7C2E" w:rsidRDefault="00837998">
      <w:pPr>
        <w:pStyle w:val="B1"/>
        <w:rPr>
          <w:ins w:id="41" w:author="Curt W" w:date="2018-11-19T06:26:00Z"/>
        </w:rPr>
        <w:pPrChange w:id="42" w:author="Curt W" w:date="2018-11-19T06:28:00Z">
          <w:pPr/>
        </w:pPrChange>
      </w:pPr>
      <w:ins w:id="43" w:author="Curt W" w:date="2018-11-19T06:25:00Z">
        <w:r>
          <w:t>-</w:t>
        </w:r>
        <w:r>
          <w:tab/>
        </w:r>
      </w:ins>
      <w:ins w:id="44" w:author="Curt W" w:date="2018-11-19T06:26:00Z">
        <w:r w:rsidRPr="00837998">
          <w:t>Collocation of UPF and W-5GCAN User Plane Function</w:t>
        </w:r>
        <w:r>
          <w:t xml:space="preserve"> based on solution #21 (section 6.21) shall be possible, </w:t>
        </w:r>
        <w:proofErr w:type="spellStart"/>
        <w:r>
          <w:t>i.e</w:t>
        </w:r>
        <w:proofErr w:type="spellEnd"/>
        <w:r>
          <w:t>, standard shall allow this possible deployment option.</w:t>
        </w:r>
      </w:ins>
    </w:p>
    <w:p w14:paraId="04D784A1" w14:textId="77777777" w:rsidR="00837998" w:rsidRDefault="00837998">
      <w:pPr>
        <w:pStyle w:val="B1"/>
        <w:rPr>
          <w:ins w:id="45" w:author="Curt W" w:date="2018-11-19T06:23:00Z"/>
        </w:rPr>
        <w:pPrChange w:id="46" w:author="Curt W" w:date="2018-11-19T06:25:00Z">
          <w:pPr/>
        </w:pPrChange>
      </w:pPr>
    </w:p>
    <w:p w14:paraId="2D2A95AF" w14:textId="77777777" w:rsidR="00837998" w:rsidRDefault="00837998" w:rsidP="00837998"/>
    <w:p w14:paraId="672EEEE7" w14:textId="77777777" w:rsidR="00837998" w:rsidRDefault="00837998" w:rsidP="00837998">
      <w:r>
        <w:t>Solution #9 "New IPV6 address allocation mechanisms" as described in clause 6.9 is endorsed as a basis for normative specifications.</w:t>
      </w:r>
    </w:p>
    <w:p w14:paraId="0E9005AA" w14:textId="77777777" w:rsidR="00837998" w:rsidRDefault="00837998" w:rsidP="00837998">
      <w:pPr>
        <w:pStyle w:val="EditorsNote"/>
      </w:pPr>
      <w:r>
        <w:lastRenderedPageBreak/>
        <w:t>Editor's note:</w:t>
      </w:r>
      <w:r>
        <w:tab/>
        <w:t>This solution would apply to Combo Ethernet PDU Session type only if that PDU Session type is endorsed as part of the study.</w:t>
      </w:r>
    </w:p>
    <w:p w14:paraId="00A12A92" w14:textId="77777777" w:rsidR="00837998" w:rsidRDefault="00837998" w:rsidP="00963380">
      <w:pPr>
        <w:jc w:val="both"/>
      </w:pPr>
    </w:p>
    <w:p w14:paraId="728E4798" w14:textId="77777777" w:rsidR="00407DB4" w:rsidRPr="00FB501F" w:rsidRDefault="00407DB4" w:rsidP="00407D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A60939">
        <w:rPr>
          <w:rFonts w:ascii="Arial" w:hAnsi="Arial" w:cs="Arial"/>
          <w:b/>
          <w:noProof/>
          <w:color w:val="C7004C"/>
          <w:sz w:val="28"/>
          <w:szCs w:val="28"/>
        </w:rPr>
        <w:t xml:space="preserve">End of Changes </w:t>
      </w: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</w:t>
      </w:r>
    </w:p>
    <w:p w14:paraId="575D909F" w14:textId="77777777" w:rsidR="00407DB4" w:rsidRDefault="00407DB4" w:rsidP="00407DB4">
      <w:pPr>
        <w:rPr>
          <w:lang w:eastAsia="ko-KR"/>
        </w:rPr>
      </w:pPr>
    </w:p>
    <w:p w14:paraId="3B820E16" w14:textId="77777777" w:rsidR="00407DB4" w:rsidRPr="00CA4EBA" w:rsidRDefault="00407DB4" w:rsidP="00407DB4"/>
    <w:p w14:paraId="3F399096" w14:textId="77777777" w:rsidR="008120EF" w:rsidRPr="008120EF" w:rsidRDefault="008120EF" w:rsidP="008D5A60">
      <w:pPr>
        <w:pStyle w:val="Reference"/>
        <w:rPr>
          <w:rFonts w:cs="Arial"/>
        </w:rPr>
      </w:pPr>
    </w:p>
    <w:p w14:paraId="1E6CA1C9" w14:textId="77777777" w:rsidR="008D5A60" w:rsidRPr="008D5A60" w:rsidRDefault="008D5A60" w:rsidP="00521195">
      <w:pPr>
        <w:rPr>
          <w:lang w:eastAsia="ko-KR"/>
        </w:rPr>
      </w:pPr>
    </w:p>
    <w:sectPr w:rsidR="008D5A60" w:rsidRPr="008D5A60" w:rsidSect="008E1ACC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32ED6B" w14:textId="77777777" w:rsidR="00542504" w:rsidRDefault="00542504">
      <w:r>
        <w:separator/>
      </w:r>
    </w:p>
    <w:p w14:paraId="1CCB011C" w14:textId="77777777" w:rsidR="00542504" w:rsidRDefault="00542504"/>
  </w:endnote>
  <w:endnote w:type="continuationSeparator" w:id="0">
    <w:p w14:paraId="2BA154E7" w14:textId="77777777" w:rsidR="00542504" w:rsidRDefault="00542504">
      <w:r>
        <w:continuationSeparator/>
      </w:r>
    </w:p>
    <w:p w14:paraId="6742E4C0" w14:textId="77777777" w:rsidR="00542504" w:rsidRDefault="00542504"/>
  </w:endnote>
  <w:endnote w:type="continuationNotice" w:id="1">
    <w:p w14:paraId="3E9775C3" w14:textId="77777777" w:rsidR="00542504" w:rsidRDefault="005425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F30A0" w14:textId="77777777" w:rsidR="00A57B8B" w:rsidRDefault="00A57B8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2394BE7" w14:textId="77777777" w:rsidR="00A57B8B" w:rsidRDefault="00A57B8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B21DEC5" w14:textId="77777777" w:rsidR="00A57B8B" w:rsidRDefault="00A57B8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F2DC33" w14:textId="77777777" w:rsidR="00542504" w:rsidRDefault="00542504">
      <w:r>
        <w:separator/>
      </w:r>
    </w:p>
    <w:p w14:paraId="57F65982" w14:textId="77777777" w:rsidR="00542504" w:rsidRDefault="00542504"/>
  </w:footnote>
  <w:footnote w:type="continuationSeparator" w:id="0">
    <w:p w14:paraId="19146548" w14:textId="77777777" w:rsidR="00542504" w:rsidRDefault="00542504">
      <w:r>
        <w:continuationSeparator/>
      </w:r>
    </w:p>
    <w:p w14:paraId="3E7E41D0" w14:textId="77777777" w:rsidR="00542504" w:rsidRDefault="00542504"/>
  </w:footnote>
  <w:footnote w:type="continuationNotice" w:id="1">
    <w:p w14:paraId="4A9CA814" w14:textId="77777777" w:rsidR="00542504" w:rsidRDefault="0054250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766F3" w14:textId="77777777" w:rsidR="00A57B8B" w:rsidRDefault="00A57B8B"/>
  <w:p w14:paraId="0D854455" w14:textId="77777777" w:rsidR="00A57B8B" w:rsidRDefault="00A57B8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8108B" w14:textId="77777777" w:rsidR="00A57B8B" w:rsidRPr="001E5383" w:rsidRDefault="00A57B8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1E5383">
      <w:rPr>
        <w:rFonts w:ascii="Arial" w:hAnsi="Arial" w:cs="Arial"/>
        <w:b/>
        <w:bCs/>
        <w:sz w:val="18"/>
        <w:lang w:val="fr-FR"/>
      </w:rPr>
      <w:t>SA WG2 Temporary Document</w:t>
    </w:r>
  </w:p>
  <w:p w14:paraId="79CFA0E0" w14:textId="77777777" w:rsidR="00A57B8B" w:rsidRPr="001E5383" w:rsidRDefault="00A57B8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1E538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1E538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D093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D5B9F4C" w14:textId="77777777" w:rsidR="00A57B8B" w:rsidRPr="001E5383" w:rsidRDefault="00A57B8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22C77F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38E7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FC26C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6A0BE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7CA0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9F83B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8760B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A8F9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E6B2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427B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701345"/>
    <w:multiLevelType w:val="hybridMultilevel"/>
    <w:tmpl w:val="F7262FE0"/>
    <w:lvl w:ilvl="0" w:tplc="94AABC86">
      <w:start w:val="6"/>
      <w:numFmt w:val="bullet"/>
      <w:lvlText w:val="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DE4CC5"/>
    <w:multiLevelType w:val="hybridMultilevel"/>
    <w:tmpl w:val="AEC06C74"/>
    <w:lvl w:ilvl="0" w:tplc="C938FC7C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9078D4"/>
    <w:multiLevelType w:val="hybridMultilevel"/>
    <w:tmpl w:val="7548C54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FB64E6"/>
    <w:multiLevelType w:val="hybridMultilevel"/>
    <w:tmpl w:val="0E1A566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11D414B"/>
    <w:multiLevelType w:val="hybridMultilevel"/>
    <w:tmpl w:val="A2AC46D8"/>
    <w:lvl w:ilvl="0" w:tplc="908A84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2865DCE"/>
    <w:multiLevelType w:val="hybridMultilevel"/>
    <w:tmpl w:val="AC6E8F7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5C25A2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62836A4"/>
    <w:multiLevelType w:val="hybridMultilevel"/>
    <w:tmpl w:val="EF3EB690"/>
    <w:lvl w:ilvl="0" w:tplc="AA9CBA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C72D9D"/>
    <w:multiLevelType w:val="hybridMultilevel"/>
    <w:tmpl w:val="38F4340A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A2E5395"/>
    <w:multiLevelType w:val="hybridMultilevel"/>
    <w:tmpl w:val="25EC4932"/>
    <w:lvl w:ilvl="0" w:tplc="7E5E641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1C1E73"/>
    <w:multiLevelType w:val="hybridMultilevel"/>
    <w:tmpl w:val="C9F8EB16"/>
    <w:lvl w:ilvl="0" w:tplc="6F6ACF9A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B37F93"/>
    <w:multiLevelType w:val="hybridMultilevel"/>
    <w:tmpl w:val="47D4E776"/>
    <w:lvl w:ilvl="0" w:tplc="AA9CBA88">
      <w:start w:val="1"/>
      <w:numFmt w:val="bullet"/>
      <w:lvlText w:val="-"/>
      <w:lvlJc w:val="left"/>
      <w:pPr>
        <w:ind w:left="644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4F81FBB"/>
    <w:multiLevelType w:val="hybridMultilevel"/>
    <w:tmpl w:val="1E400326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84A7D22"/>
    <w:multiLevelType w:val="hybridMultilevel"/>
    <w:tmpl w:val="B1244528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96316D1"/>
    <w:multiLevelType w:val="hybridMultilevel"/>
    <w:tmpl w:val="EF120F4C"/>
    <w:lvl w:ilvl="0" w:tplc="2952B31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E054D01"/>
    <w:multiLevelType w:val="hybridMultilevel"/>
    <w:tmpl w:val="EA5EA482"/>
    <w:lvl w:ilvl="0" w:tplc="AA9CBA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907F4F"/>
    <w:multiLevelType w:val="hybridMultilevel"/>
    <w:tmpl w:val="FFA4F33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522A01"/>
    <w:multiLevelType w:val="hybridMultilevel"/>
    <w:tmpl w:val="AC8612BE"/>
    <w:lvl w:ilvl="0" w:tplc="CCB85C34">
      <w:start w:val="1"/>
      <w:numFmt w:val="decimal"/>
      <w:lvlText w:val="%1"/>
      <w:lvlJc w:val="left"/>
      <w:pPr>
        <w:ind w:left="720" w:hanging="360"/>
      </w:pPr>
      <w:rPr>
        <w:rFonts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7"/>
  </w:num>
  <w:num w:numId="3">
    <w:abstractNumId w:val="20"/>
  </w:num>
  <w:num w:numId="4">
    <w:abstractNumId w:val="17"/>
  </w:num>
  <w:num w:numId="5">
    <w:abstractNumId w:val="25"/>
  </w:num>
  <w:num w:numId="6">
    <w:abstractNumId w:val="19"/>
  </w:num>
  <w:num w:numId="7">
    <w:abstractNumId w:val="19"/>
  </w:num>
  <w:num w:numId="8">
    <w:abstractNumId w:val="10"/>
  </w:num>
  <w:num w:numId="9">
    <w:abstractNumId w:val="26"/>
  </w:num>
  <w:num w:numId="10">
    <w:abstractNumId w:val="24"/>
  </w:num>
  <w:num w:numId="11">
    <w:abstractNumId w:val="23"/>
  </w:num>
  <w:num w:numId="12">
    <w:abstractNumId w:val="22"/>
  </w:num>
  <w:num w:numId="13">
    <w:abstractNumId w:val="13"/>
  </w:num>
  <w:num w:numId="14">
    <w:abstractNumId w:val="18"/>
  </w:num>
  <w:num w:numId="15">
    <w:abstractNumId w:val="12"/>
  </w:num>
  <w:num w:numId="16">
    <w:abstractNumId w:val="21"/>
  </w:num>
  <w:num w:numId="17">
    <w:abstractNumId w:val="15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14"/>
  </w:num>
  <w:num w:numId="29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urt W">
    <w15:presenceInfo w15:providerId="None" w15:userId="Curt 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1125"/>
    <w:rsid w:val="000013F3"/>
    <w:rsid w:val="000034B2"/>
    <w:rsid w:val="00003BBC"/>
    <w:rsid w:val="0000615D"/>
    <w:rsid w:val="0000798A"/>
    <w:rsid w:val="000106BB"/>
    <w:rsid w:val="00010A2F"/>
    <w:rsid w:val="0001133B"/>
    <w:rsid w:val="00011C57"/>
    <w:rsid w:val="0001299A"/>
    <w:rsid w:val="00013559"/>
    <w:rsid w:val="00014103"/>
    <w:rsid w:val="0001594C"/>
    <w:rsid w:val="000164B8"/>
    <w:rsid w:val="000177A9"/>
    <w:rsid w:val="000233E6"/>
    <w:rsid w:val="00025BAD"/>
    <w:rsid w:val="000300E2"/>
    <w:rsid w:val="000301B5"/>
    <w:rsid w:val="00030D90"/>
    <w:rsid w:val="00031922"/>
    <w:rsid w:val="00031A3A"/>
    <w:rsid w:val="00032B96"/>
    <w:rsid w:val="00033F9D"/>
    <w:rsid w:val="000356E1"/>
    <w:rsid w:val="00036C45"/>
    <w:rsid w:val="00037536"/>
    <w:rsid w:val="00037CC9"/>
    <w:rsid w:val="00045CF3"/>
    <w:rsid w:val="00047B70"/>
    <w:rsid w:val="00047BC1"/>
    <w:rsid w:val="00050955"/>
    <w:rsid w:val="0005227C"/>
    <w:rsid w:val="00053773"/>
    <w:rsid w:val="00056F67"/>
    <w:rsid w:val="00057965"/>
    <w:rsid w:val="00061486"/>
    <w:rsid w:val="000627A5"/>
    <w:rsid w:val="00063BD7"/>
    <w:rsid w:val="00065660"/>
    <w:rsid w:val="00067637"/>
    <w:rsid w:val="0006768B"/>
    <w:rsid w:val="00067ABA"/>
    <w:rsid w:val="000701DB"/>
    <w:rsid w:val="0007167B"/>
    <w:rsid w:val="00071E9F"/>
    <w:rsid w:val="00072840"/>
    <w:rsid w:val="00073248"/>
    <w:rsid w:val="000741DE"/>
    <w:rsid w:val="000759D1"/>
    <w:rsid w:val="00075F32"/>
    <w:rsid w:val="0007763A"/>
    <w:rsid w:val="00080AC3"/>
    <w:rsid w:val="00080D59"/>
    <w:rsid w:val="00081507"/>
    <w:rsid w:val="000839EC"/>
    <w:rsid w:val="000848B2"/>
    <w:rsid w:val="00085D74"/>
    <w:rsid w:val="0008627B"/>
    <w:rsid w:val="000909D2"/>
    <w:rsid w:val="00091D89"/>
    <w:rsid w:val="00092977"/>
    <w:rsid w:val="00094D79"/>
    <w:rsid w:val="000A156E"/>
    <w:rsid w:val="000A2EAB"/>
    <w:rsid w:val="000A4AC5"/>
    <w:rsid w:val="000A56DF"/>
    <w:rsid w:val="000A57C6"/>
    <w:rsid w:val="000A60A8"/>
    <w:rsid w:val="000A66F5"/>
    <w:rsid w:val="000A69FD"/>
    <w:rsid w:val="000A6ABC"/>
    <w:rsid w:val="000A7C37"/>
    <w:rsid w:val="000B09EC"/>
    <w:rsid w:val="000B0D02"/>
    <w:rsid w:val="000B165B"/>
    <w:rsid w:val="000B2E68"/>
    <w:rsid w:val="000B4D76"/>
    <w:rsid w:val="000B6CE7"/>
    <w:rsid w:val="000C1B43"/>
    <w:rsid w:val="000C1BAE"/>
    <w:rsid w:val="000C33F6"/>
    <w:rsid w:val="000C3D03"/>
    <w:rsid w:val="000C463B"/>
    <w:rsid w:val="000C657B"/>
    <w:rsid w:val="000D048D"/>
    <w:rsid w:val="000D0E78"/>
    <w:rsid w:val="000D2CCF"/>
    <w:rsid w:val="000D747B"/>
    <w:rsid w:val="000E061B"/>
    <w:rsid w:val="000E2109"/>
    <w:rsid w:val="000E211E"/>
    <w:rsid w:val="000E3C5D"/>
    <w:rsid w:val="000E4640"/>
    <w:rsid w:val="000E47BD"/>
    <w:rsid w:val="000E6E9F"/>
    <w:rsid w:val="000F22CC"/>
    <w:rsid w:val="000F3BD9"/>
    <w:rsid w:val="000F4307"/>
    <w:rsid w:val="000F56C7"/>
    <w:rsid w:val="000F60C5"/>
    <w:rsid w:val="00100EED"/>
    <w:rsid w:val="00102BE8"/>
    <w:rsid w:val="00103817"/>
    <w:rsid w:val="00104A9A"/>
    <w:rsid w:val="00104C4A"/>
    <w:rsid w:val="00106FA9"/>
    <w:rsid w:val="00107198"/>
    <w:rsid w:val="00107B58"/>
    <w:rsid w:val="00110566"/>
    <w:rsid w:val="001112AF"/>
    <w:rsid w:val="0011338B"/>
    <w:rsid w:val="00116F0B"/>
    <w:rsid w:val="00122E73"/>
    <w:rsid w:val="001253E8"/>
    <w:rsid w:val="00125A07"/>
    <w:rsid w:val="0012684C"/>
    <w:rsid w:val="001278FE"/>
    <w:rsid w:val="00132355"/>
    <w:rsid w:val="001349DB"/>
    <w:rsid w:val="001353A3"/>
    <w:rsid w:val="00136610"/>
    <w:rsid w:val="00136998"/>
    <w:rsid w:val="00137447"/>
    <w:rsid w:val="00137521"/>
    <w:rsid w:val="00140060"/>
    <w:rsid w:val="00140848"/>
    <w:rsid w:val="00142658"/>
    <w:rsid w:val="001426D2"/>
    <w:rsid w:val="001444F0"/>
    <w:rsid w:val="0014533B"/>
    <w:rsid w:val="001456C5"/>
    <w:rsid w:val="00146661"/>
    <w:rsid w:val="00147424"/>
    <w:rsid w:val="00147BE0"/>
    <w:rsid w:val="0015150E"/>
    <w:rsid w:val="0015185C"/>
    <w:rsid w:val="00151CD5"/>
    <w:rsid w:val="001540B0"/>
    <w:rsid w:val="00156735"/>
    <w:rsid w:val="00157122"/>
    <w:rsid w:val="0016309D"/>
    <w:rsid w:val="00163362"/>
    <w:rsid w:val="00166126"/>
    <w:rsid w:val="0016671E"/>
    <w:rsid w:val="0016694C"/>
    <w:rsid w:val="0017205D"/>
    <w:rsid w:val="00172448"/>
    <w:rsid w:val="001724BC"/>
    <w:rsid w:val="001725ED"/>
    <w:rsid w:val="00172C8F"/>
    <w:rsid w:val="00174D6D"/>
    <w:rsid w:val="00175389"/>
    <w:rsid w:val="00176D5C"/>
    <w:rsid w:val="00181019"/>
    <w:rsid w:val="00181387"/>
    <w:rsid w:val="00181979"/>
    <w:rsid w:val="00181D33"/>
    <w:rsid w:val="00182FCB"/>
    <w:rsid w:val="00186887"/>
    <w:rsid w:val="001869D0"/>
    <w:rsid w:val="00190C54"/>
    <w:rsid w:val="0019186E"/>
    <w:rsid w:val="00192F3D"/>
    <w:rsid w:val="00194710"/>
    <w:rsid w:val="00196333"/>
    <w:rsid w:val="001A13C2"/>
    <w:rsid w:val="001A1977"/>
    <w:rsid w:val="001A269A"/>
    <w:rsid w:val="001A2817"/>
    <w:rsid w:val="001A33A3"/>
    <w:rsid w:val="001A3E24"/>
    <w:rsid w:val="001A3E96"/>
    <w:rsid w:val="001A44E2"/>
    <w:rsid w:val="001A4D67"/>
    <w:rsid w:val="001A500C"/>
    <w:rsid w:val="001A5764"/>
    <w:rsid w:val="001B1942"/>
    <w:rsid w:val="001C0F9A"/>
    <w:rsid w:val="001C10EA"/>
    <w:rsid w:val="001C2B6E"/>
    <w:rsid w:val="001C45DD"/>
    <w:rsid w:val="001C46AD"/>
    <w:rsid w:val="001C47B9"/>
    <w:rsid w:val="001C6C25"/>
    <w:rsid w:val="001D03C6"/>
    <w:rsid w:val="001D0EB8"/>
    <w:rsid w:val="001D4379"/>
    <w:rsid w:val="001D4B84"/>
    <w:rsid w:val="001D4EDC"/>
    <w:rsid w:val="001D6746"/>
    <w:rsid w:val="001D6C2B"/>
    <w:rsid w:val="001D6CFB"/>
    <w:rsid w:val="001E0883"/>
    <w:rsid w:val="001E0F37"/>
    <w:rsid w:val="001E45E0"/>
    <w:rsid w:val="001E5383"/>
    <w:rsid w:val="001E5CDB"/>
    <w:rsid w:val="001F4A66"/>
    <w:rsid w:val="001F4FAE"/>
    <w:rsid w:val="001F548A"/>
    <w:rsid w:val="00201B16"/>
    <w:rsid w:val="002048DA"/>
    <w:rsid w:val="002051AC"/>
    <w:rsid w:val="002101C2"/>
    <w:rsid w:val="0021131B"/>
    <w:rsid w:val="0021174B"/>
    <w:rsid w:val="002125F9"/>
    <w:rsid w:val="002140CD"/>
    <w:rsid w:val="002146AC"/>
    <w:rsid w:val="00215A49"/>
    <w:rsid w:val="002213C7"/>
    <w:rsid w:val="002222F6"/>
    <w:rsid w:val="00224502"/>
    <w:rsid w:val="00224819"/>
    <w:rsid w:val="00225B0D"/>
    <w:rsid w:val="0022643D"/>
    <w:rsid w:val="00227691"/>
    <w:rsid w:val="0023182A"/>
    <w:rsid w:val="00237885"/>
    <w:rsid w:val="002403CA"/>
    <w:rsid w:val="002433FB"/>
    <w:rsid w:val="00244925"/>
    <w:rsid w:val="00251F67"/>
    <w:rsid w:val="00255799"/>
    <w:rsid w:val="002563DA"/>
    <w:rsid w:val="002566D4"/>
    <w:rsid w:val="00257A28"/>
    <w:rsid w:val="00257DC3"/>
    <w:rsid w:val="00260061"/>
    <w:rsid w:val="002606FE"/>
    <w:rsid w:val="00261255"/>
    <w:rsid w:val="00261FE6"/>
    <w:rsid w:val="00263AB2"/>
    <w:rsid w:val="00267803"/>
    <w:rsid w:val="00271950"/>
    <w:rsid w:val="00272A36"/>
    <w:rsid w:val="00272D3F"/>
    <w:rsid w:val="002738BB"/>
    <w:rsid w:val="00273BA0"/>
    <w:rsid w:val="00273C4D"/>
    <w:rsid w:val="00274908"/>
    <w:rsid w:val="00276BE7"/>
    <w:rsid w:val="00277879"/>
    <w:rsid w:val="00277D51"/>
    <w:rsid w:val="00281253"/>
    <w:rsid w:val="00282950"/>
    <w:rsid w:val="00284417"/>
    <w:rsid w:val="002847C9"/>
    <w:rsid w:val="00286FD4"/>
    <w:rsid w:val="002911D1"/>
    <w:rsid w:val="002924C7"/>
    <w:rsid w:val="00292839"/>
    <w:rsid w:val="00294E54"/>
    <w:rsid w:val="002978D7"/>
    <w:rsid w:val="00297E7E"/>
    <w:rsid w:val="002A0419"/>
    <w:rsid w:val="002A3110"/>
    <w:rsid w:val="002A3A8F"/>
    <w:rsid w:val="002A3C1E"/>
    <w:rsid w:val="002A613D"/>
    <w:rsid w:val="002A6B24"/>
    <w:rsid w:val="002B1134"/>
    <w:rsid w:val="002B170F"/>
    <w:rsid w:val="002B5010"/>
    <w:rsid w:val="002B6B2C"/>
    <w:rsid w:val="002C123F"/>
    <w:rsid w:val="002C28E3"/>
    <w:rsid w:val="002C2E90"/>
    <w:rsid w:val="002C64C7"/>
    <w:rsid w:val="002C73AC"/>
    <w:rsid w:val="002C7514"/>
    <w:rsid w:val="002C7FAC"/>
    <w:rsid w:val="002D1D68"/>
    <w:rsid w:val="002D2911"/>
    <w:rsid w:val="002D4517"/>
    <w:rsid w:val="002E05FD"/>
    <w:rsid w:val="002E0E07"/>
    <w:rsid w:val="002E1A44"/>
    <w:rsid w:val="002E227C"/>
    <w:rsid w:val="002E370A"/>
    <w:rsid w:val="002E46A5"/>
    <w:rsid w:val="002E4AFE"/>
    <w:rsid w:val="002E53E5"/>
    <w:rsid w:val="002E5C4B"/>
    <w:rsid w:val="002E7229"/>
    <w:rsid w:val="002E7252"/>
    <w:rsid w:val="002E7C2E"/>
    <w:rsid w:val="002F05C8"/>
    <w:rsid w:val="002F1CF5"/>
    <w:rsid w:val="002F20EA"/>
    <w:rsid w:val="002F32F5"/>
    <w:rsid w:val="002F5DD8"/>
    <w:rsid w:val="00300F41"/>
    <w:rsid w:val="0030107A"/>
    <w:rsid w:val="003016A9"/>
    <w:rsid w:val="00301978"/>
    <w:rsid w:val="00301D73"/>
    <w:rsid w:val="00304AE1"/>
    <w:rsid w:val="00305BAD"/>
    <w:rsid w:val="00306C8E"/>
    <w:rsid w:val="00311CFD"/>
    <w:rsid w:val="003122AD"/>
    <w:rsid w:val="00313213"/>
    <w:rsid w:val="00314332"/>
    <w:rsid w:val="00314DA5"/>
    <w:rsid w:val="003178B2"/>
    <w:rsid w:val="003179F9"/>
    <w:rsid w:val="00321682"/>
    <w:rsid w:val="0032281F"/>
    <w:rsid w:val="003229D9"/>
    <w:rsid w:val="003245AC"/>
    <w:rsid w:val="00325B35"/>
    <w:rsid w:val="00326294"/>
    <w:rsid w:val="00327F39"/>
    <w:rsid w:val="00330A40"/>
    <w:rsid w:val="00333471"/>
    <w:rsid w:val="003376DD"/>
    <w:rsid w:val="00337A7D"/>
    <w:rsid w:val="00337F4C"/>
    <w:rsid w:val="00342119"/>
    <w:rsid w:val="00344131"/>
    <w:rsid w:val="00344424"/>
    <w:rsid w:val="00347063"/>
    <w:rsid w:val="00347F2C"/>
    <w:rsid w:val="003506B9"/>
    <w:rsid w:val="00350EF8"/>
    <w:rsid w:val="0035180D"/>
    <w:rsid w:val="003528C6"/>
    <w:rsid w:val="00357305"/>
    <w:rsid w:val="003605A0"/>
    <w:rsid w:val="00360AF0"/>
    <w:rsid w:val="00361429"/>
    <w:rsid w:val="00361863"/>
    <w:rsid w:val="00361994"/>
    <w:rsid w:val="00361B11"/>
    <w:rsid w:val="00362482"/>
    <w:rsid w:val="003637AE"/>
    <w:rsid w:val="00363DFB"/>
    <w:rsid w:val="00364982"/>
    <w:rsid w:val="00365505"/>
    <w:rsid w:val="00365758"/>
    <w:rsid w:val="0036633B"/>
    <w:rsid w:val="00372610"/>
    <w:rsid w:val="00373093"/>
    <w:rsid w:val="00374CBB"/>
    <w:rsid w:val="00375E8F"/>
    <w:rsid w:val="00377DB3"/>
    <w:rsid w:val="00377FD8"/>
    <w:rsid w:val="00380CFA"/>
    <w:rsid w:val="00380EEA"/>
    <w:rsid w:val="00382171"/>
    <w:rsid w:val="003937CD"/>
    <w:rsid w:val="003944E7"/>
    <w:rsid w:val="003951B0"/>
    <w:rsid w:val="003963C1"/>
    <w:rsid w:val="0039656E"/>
    <w:rsid w:val="00397009"/>
    <w:rsid w:val="003971A2"/>
    <w:rsid w:val="0039723F"/>
    <w:rsid w:val="003A04AC"/>
    <w:rsid w:val="003A2546"/>
    <w:rsid w:val="003A38DA"/>
    <w:rsid w:val="003A4F62"/>
    <w:rsid w:val="003A52B2"/>
    <w:rsid w:val="003A5DFD"/>
    <w:rsid w:val="003A7765"/>
    <w:rsid w:val="003B06A4"/>
    <w:rsid w:val="003B28CA"/>
    <w:rsid w:val="003B2C49"/>
    <w:rsid w:val="003B32F1"/>
    <w:rsid w:val="003B36DB"/>
    <w:rsid w:val="003B3EBE"/>
    <w:rsid w:val="003C0848"/>
    <w:rsid w:val="003C14AC"/>
    <w:rsid w:val="003C3BEE"/>
    <w:rsid w:val="003C45B7"/>
    <w:rsid w:val="003C53A4"/>
    <w:rsid w:val="003C5842"/>
    <w:rsid w:val="003D0932"/>
    <w:rsid w:val="003D2302"/>
    <w:rsid w:val="003E4A2E"/>
    <w:rsid w:val="003E54FE"/>
    <w:rsid w:val="003E646C"/>
    <w:rsid w:val="003E6F08"/>
    <w:rsid w:val="003E775C"/>
    <w:rsid w:val="003E7D0F"/>
    <w:rsid w:val="003F0990"/>
    <w:rsid w:val="003F0F7D"/>
    <w:rsid w:val="003F3850"/>
    <w:rsid w:val="003F39B6"/>
    <w:rsid w:val="003F3C1B"/>
    <w:rsid w:val="003F5EB1"/>
    <w:rsid w:val="003F5FEF"/>
    <w:rsid w:val="003F63C8"/>
    <w:rsid w:val="003F65BD"/>
    <w:rsid w:val="0040122E"/>
    <w:rsid w:val="00402831"/>
    <w:rsid w:val="00402934"/>
    <w:rsid w:val="00403AD7"/>
    <w:rsid w:val="00403C9B"/>
    <w:rsid w:val="00406F3D"/>
    <w:rsid w:val="00407DB4"/>
    <w:rsid w:val="00411165"/>
    <w:rsid w:val="00412897"/>
    <w:rsid w:val="004135D3"/>
    <w:rsid w:val="00413633"/>
    <w:rsid w:val="004146CE"/>
    <w:rsid w:val="0041493B"/>
    <w:rsid w:val="00415B14"/>
    <w:rsid w:val="004163E3"/>
    <w:rsid w:val="00416743"/>
    <w:rsid w:val="00416E95"/>
    <w:rsid w:val="00420D34"/>
    <w:rsid w:val="00423810"/>
    <w:rsid w:val="00424A71"/>
    <w:rsid w:val="004265FF"/>
    <w:rsid w:val="00426C07"/>
    <w:rsid w:val="0042721B"/>
    <w:rsid w:val="00430195"/>
    <w:rsid w:val="00440983"/>
    <w:rsid w:val="00440B76"/>
    <w:rsid w:val="004421C0"/>
    <w:rsid w:val="0044247D"/>
    <w:rsid w:val="004426AB"/>
    <w:rsid w:val="00443623"/>
    <w:rsid w:val="00444DF1"/>
    <w:rsid w:val="00447558"/>
    <w:rsid w:val="00450544"/>
    <w:rsid w:val="00450649"/>
    <w:rsid w:val="00452975"/>
    <w:rsid w:val="00453A24"/>
    <w:rsid w:val="00454D27"/>
    <w:rsid w:val="004603E7"/>
    <w:rsid w:val="004624B9"/>
    <w:rsid w:val="0046366A"/>
    <w:rsid w:val="0046412A"/>
    <w:rsid w:val="00467B88"/>
    <w:rsid w:val="004715E2"/>
    <w:rsid w:val="00472529"/>
    <w:rsid w:val="004726C9"/>
    <w:rsid w:val="00473C58"/>
    <w:rsid w:val="00473CD1"/>
    <w:rsid w:val="004753A6"/>
    <w:rsid w:val="00475B94"/>
    <w:rsid w:val="00477F96"/>
    <w:rsid w:val="004802CF"/>
    <w:rsid w:val="0048057F"/>
    <w:rsid w:val="004809CF"/>
    <w:rsid w:val="00481702"/>
    <w:rsid w:val="00481921"/>
    <w:rsid w:val="00481FD5"/>
    <w:rsid w:val="00487C1F"/>
    <w:rsid w:val="00487F2B"/>
    <w:rsid w:val="00490778"/>
    <w:rsid w:val="0049341D"/>
    <w:rsid w:val="00494510"/>
    <w:rsid w:val="004953A9"/>
    <w:rsid w:val="00497A05"/>
    <w:rsid w:val="004A20BB"/>
    <w:rsid w:val="004A5099"/>
    <w:rsid w:val="004A511B"/>
    <w:rsid w:val="004A6648"/>
    <w:rsid w:val="004A6B25"/>
    <w:rsid w:val="004A72A2"/>
    <w:rsid w:val="004B2F71"/>
    <w:rsid w:val="004B43AB"/>
    <w:rsid w:val="004B4F59"/>
    <w:rsid w:val="004B5352"/>
    <w:rsid w:val="004B7835"/>
    <w:rsid w:val="004C02DC"/>
    <w:rsid w:val="004C0AA4"/>
    <w:rsid w:val="004C2FAA"/>
    <w:rsid w:val="004C34C8"/>
    <w:rsid w:val="004C3860"/>
    <w:rsid w:val="004C5AC0"/>
    <w:rsid w:val="004C69D5"/>
    <w:rsid w:val="004D1E18"/>
    <w:rsid w:val="004D21AA"/>
    <w:rsid w:val="004D21E8"/>
    <w:rsid w:val="004D3110"/>
    <w:rsid w:val="004D3172"/>
    <w:rsid w:val="004D4187"/>
    <w:rsid w:val="004E1302"/>
    <w:rsid w:val="004E1C86"/>
    <w:rsid w:val="004E23F0"/>
    <w:rsid w:val="004E3DCA"/>
    <w:rsid w:val="004F0F83"/>
    <w:rsid w:val="004F2AB5"/>
    <w:rsid w:val="004F2D7E"/>
    <w:rsid w:val="004F2F1A"/>
    <w:rsid w:val="004F3851"/>
    <w:rsid w:val="004F66D2"/>
    <w:rsid w:val="004F6FAA"/>
    <w:rsid w:val="005012B2"/>
    <w:rsid w:val="0050220F"/>
    <w:rsid w:val="00504295"/>
    <w:rsid w:val="00504577"/>
    <w:rsid w:val="005054FB"/>
    <w:rsid w:val="005067B0"/>
    <w:rsid w:val="00510CDA"/>
    <w:rsid w:val="0051379B"/>
    <w:rsid w:val="00513D18"/>
    <w:rsid w:val="00515A2F"/>
    <w:rsid w:val="0051752C"/>
    <w:rsid w:val="0052015F"/>
    <w:rsid w:val="00521195"/>
    <w:rsid w:val="00523A4C"/>
    <w:rsid w:val="005279A6"/>
    <w:rsid w:val="00530EFE"/>
    <w:rsid w:val="00531684"/>
    <w:rsid w:val="005321B8"/>
    <w:rsid w:val="005326B5"/>
    <w:rsid w:val="00532BE6"/>
    <w:rsid w:val="005358DC"/>
    <w:rsid w:val="00535952"/>
    <w:rsid w:val="00542504"/>
    <w:rsid w:val="00543ABF"/>
    <w:rsid w:val="005440F5"/>
    <w:rsid w:val="0054632E"/>
    <w:rsid w:val="00546588"/>
    <w:rsid w:val="00547837"/>
    <w:rsid w:val="0055036F"/>
    <w:rsid w:val="00550519"/>
    <w:rsid w:val="0055084E"/>
    <w:rsid w:val="00552FAA"/>
    <w:rsid w:val="00553338"/>
    <w:rsid w:val="00553C7F"/>
    <w:rsid w:val="005544F7"/>
    <w:rsid w:val="00554D12"/>
    <w:rsid w:val="00561298"/>
    <w:rsid w:val="00562F67"/>
    <w:rsid w:val="005638F6"/>
    <w:rsid w:val="005652E0"/>
    <w:rsid w:val="005661AD"/>
    <w:rsid w:val="005673E5"/>
    <w:rsid w:val="00567560"/>
    <w:rsid w:val="00571957"/>
    <w:rsid w:val="00573DAF"/>
    <w:rsid w:val="005743CA"/>
    <w:rsid w:val="00576B1D"/>
    <w:rsid w:val="00580DB5"/>
    <w:rsid w:val="00584ED8"/>
    <w:rsid w:val="00590E69"/>
    <w:rsid w:val="00592392"/>
    <w:rsid w:val="00594837"/>
    <w:rsid w:val="00594CF8"/>
    <w:rsid w:val="00595B85"/>
    <w:rsid w:val="00597649"/>
    <w:rsid w:val="005A2014"/>
    <w:rsid w:val="005A2815"/>
    <w:rsid w:val="005A3144"/>
    <w:rsid w:val="005A43D1"/>
    <w:rsid w:val="005A6495"/>
    <w:rsid w:val="005B1BD4"/>
    <w:rsid w:val="005B34F2"/>
    <w:rsid w:val="005B7344"/>
    <w:rsid w:val="005C0902"/>
    <w:rsid w:val="005C343E"/>
    <w:rsid w:val="005C4EBE"/>
    <w:rsid w:val="005C55DB"/>
    <w:rsid w:val="005C5F87"/>
    <w:rsid w:val="005C6F8D"/>
    <w:rsid w:val="005D4090"/>
    <w:rsid w:val="005D6F21"/>
    <w:rsid w:val="005E086F"/>
    <w:rsid w:val="005E5BF3"/>
    <w:rsid w:val="005E7F6B"/>
    <w:rsid w:val="005F0B65"/>
    <w:rsid w:val="005F155A"/>
    <w:rsid w:val="005F49DF"/>
    <w:rsid w:val="005F4CDC"/>
    <w:rsid w:val="005F5270"/>
    <w:rsid w:val="005F7F68"/>
    <w:rsid w:val="006000DE"/>
    <w:rsid w:val="00601BAB"/>
    <w:rsid w:val="00603A3B"/>
    <w:rsid w:val="00604878"/>
    <w:rsid w:val="00606B7B"/>
    <w:rsid w:val="00607667"/>
    <w:rsid w:val="00611419"/>
    <w:rsid w:val="00612274"/>
    <w:rsid w:val="00612E2F"/>
    <w:rsid w:val="006139B3"/>
    <w:rsid w:val="00613B6E"/>
    <w:rsid w:val="00616E79"/>
    <w:rsid w:val="00621F35"/>
    <w:rsid w:val="00622BFB"/>
    <w:rsid w:val="00622E90"/>
    <w:rsid w:val="00623D74"/>
    <w:rsid w:val="00625D6E"/>
    <w:rsid w:val="006300AD"/>
    <w:rsid w:val="006317C0"/>
    <w:rsid w:val="00632063"/>
    <w:rsid w:val="00632DFB"/>
    <w:rsid w:val="0063303E"/>
    <w:rsid w:val="006345DC"/>
    <w:rsid w:val="00636F87"/>
    <w:rsid w:val="00640075"/>
    <w:rsid w:val="00641A0C"/>
    <w:rsid w:val="00641A92"/>
    <w:rsid w:val="00644A35"/>
    <w:rsid w:val="00646B5D"/>
    <w:rsid w:val="00646D22"/>
    <w:rsid w:val="00647711"/>
    <w:rsid w:val="006518AF"/>
    <w:rsid w:val="0065329D"/>
    <w:rsid w:val="00653F88"/>
    <w:rsid w:val="0065474C"/>
    <w:rsid w:val="006553CC"/>
    <w:rsid w:val="006564A1"/>
    <w:rsid w:val="00657D7A"/>
    <w:rsid w:val="00660B1D"/>
    <w:rsid w:val="0066185B"/>
    <w:rsid w:val="0066274F"/>
    <w:rsid w:val="00663F22"/>
    <w:rsid w:val="006656E0"/>
    <w:rsid w:val="00665BC8"/>
    <w:rsid w:val="0067042F"/>
    <w:rsid w:val="006712E6"/>
    <w:rsid w:val="006724E2"/>
    <w:rsid w:val="00673584"/>
    <w:rsid w:val="006735F9"/>
    <w:rsid w:val="0067376B"/>
    <w:rsid w:val="00675BB5"/>
    <w:rsid w:val="00675D4B"/>
    <w:rsid w:val="00680581"/>
    <w:rsid w:val="006809F6"/>
    <w:rsid w:val="00680BAB"/>
    <w:rsid w:val="00681E35"/>
    <w:rsid w:val="00681EE2"/>
    <w:rsid w:val="0068330D"/>
    <w:rsid w:val="00685544"/>
    <w:rsid w:val="00685D84"/>
    <w:rsid w:val="006871AD"/>
    <w:rsid w:val="00690500"/>
    <w:rsid w:val="00690764"/>
    <w:rsid w:val="00690CC6"/>
    <w:rsid w:val="00692BB4"/>
    <w:rsid w:val="00693883"/>
    <w:rsid w:val="00694766"/>
    <w:rsid w:val="006A0608"/>
    <w:rsid w:val="006A09F9"/>
    <w:rsid w:val="006A0CA6"/>
    <w:rsid w:val="006A0DD4"/>
    <w:rsid w:val="006A0FF1"/>
    <w:rsid w:val="006A103E"/>
    <w:rsid w:val="006A18FA"/>
    <w:rsid w:val="006A197C"/>
    <w:rsid w:val="006A38CE"/>
    <w:rsid w:val="006A39F4"/>
    <w:rsid w:val="006A4C65"/>
    <w:rsid w:val="006A59EB"/>
    <w:rsid w:val="006A5A89"/>
    <w:rsid w:val="006A6F45"/>
    <w:rsid w:val="006A7009"/>
    <w:rsid w:val="006A7BE6"/>
    <w:rsid w:val="006B088E"/>
    <w:rsid w:val="006B1CE4"/>
    <w:rsid w:val="006B3B82"/>
    <w:rsid w:val="006B3E04"/>
    <w:rsid w:val="006C2FE3"/>
    <w:rsid w:val="006C3405"/>
    <w:rsid w:val="006C3427"/>
    <w:rsid w:val="006D0348"/>
    <w:rsid w:val="006D1CAA"/>
    <w:rsid w:val="006D3709"/>
    <w:rsid w:val="006D4213"/>
    <w:rsid w:val="006D4FE6"/>
    <w:rsid w:val="006D55C7"/>
    <w:rsid w:val="006D723C"/>
    <w:rsid w:val="006E066D"/>
    <w:rsid w:val="006E238E"/>
    <w:rsid w:val="006E32F4"/>
    <w:rsid w:val="006E3576"/>
    <w:rsid w:val="006E3FD5"/>
    <w:rsid w:val="006E6020"/>
    <w:rsid w:val="006E611B"/>
    <w:rsid w:val="006E6937"/>
    <w:rsid w:val="006E6C45"/>
    <w:rsid w:val="006E7795"/>
    <w:rsid w:val="006F0970"/>
    <w:rsid w:val="006F346F"/>
    <w:rsid w:val="006F4D53"/>
    <w:rsid w:val="006F556B"/>
    <w:rsid w:val="00701B0C"/>
    <w:rsid w:val="00702088"/>
    <w:rsid w:val="00703BDC"/>
    <w:rsid w:val="007055B4"/>
    <w:rsid w:val="00705BE8"/>
    <w:rsid w:val="0070622F"/>
    <w:rsid w:val="007065FF"/>
    <w:rsid w:val="0070796F"/>
    <w:rsid w:val="00712749"/>
    <w:rsid w:val="007166AA"/>
    <w:rsid w:val="00717038"/>
    <w:rsid w:val="007177A9"/>
    <w:rsid w:val="00717EED"/>
    <w:rsid w:val="00720880"/>
    <w:rsid w:val="00721E62"/>
    <w:rsid w:val="00723D08"/>
    <w:rsid w:val="0072630F"/>
    <w:rsid w:val="00726CDD"/>
    <w:rsid w:val="00733141"/>
    <w:rsid w:val="0073629F"/>
    <w:rsid w:val="0073774D"/>
    <w:rsid w:val="00741289"/>
    <w:rsid w:val="00741DAF"/>
    <w:rsid w:val="00742C93"/>
    <w:rsid w:val="00745C90"/>
    <w:rsid w:val="00746E94"/>
    <w:rsid w:val="007475B2"/>
    <w:rsid w:val="007476FE"/>
    <w:rsid w:val="00750E28"/>
    <w:rsid w:val="0075133E"/>
    <w:rsid w:val="007521B2"/>
    <w:rsid w:val="00755317"/>
    <w:rsid w:val="007572A6"/>
    <w:rsid w:val="00760205"/>
    <w:rsid w:val="00760365"/>
    <w:rsid w:val="00761E07"/>
    <w:rsid w:val="00763F49"/>
    <w:rsid w:val="00764486"/>
    <w:rsid w:val="007670BB"/>
    <w:rsid w:val="00767A12"/>
    <w:rsid w:val="00770F39"/>
    <w:rsid w:val="00771A81"/>
    <w:rsid w:val="0077304C"/>
    <w:rsid w:val="00775E5F"/>
    <w:rsid w:val="0077660F"/>
    <w:rsid w:val="00784730"/>
    <w:rsid w:val="0078581E"/>
    <w:rsid w:val="0079098C"/>
    <w:rsid w:val="00790EB1"/>
    <w:rsid w:val="0079126C"/>
    <w:rsid w:val="00792581"/>
    <w:rsid w:val="0079265C"/>
    <w:rsid w:val="007949FF"/>
    <w:rsid w:val="00795C97"/>
    <w:rsid w:val="007A021E"/>
    <w:rsid w:val="007A132E"/>
    <w:rsid w:val="007A32CB"/>
    <w:rsid w:val="007A5BBE"/>
    <w:rsid w:val="007A64EC"/>
    <w:rsid w:val="007B1C67"/>
    <w:rsid w:val="007B2F24"/>
    <w:rsid w:val="007B4279"/>
    <w:rsid w:val="007C0381"/>
    <w:rsid w:val="007C18B6"/>
    <w:rsid w:val="007C416C"/>
    <w:rsid w:val="007C4530"/>
    <w:rsid w:val="007C5A68"/>
    <w:rsid w:val="007C6B58"/>
    <w:rsid w:val="007C6DC8"/>
    <w:rsid w:val="007C7A37"/>
    <w:rsid w:val="007D1D31"/>
    <w:rsid w:val="007D373D"/>
    <w:rsid w:val="007D3A02"/>
    <w:rsid w:val="007D3C10"/>
    <w:rsid w:val="007D6014"/>
    <w:rsid w:val="007E0C4F"/>
    <w:rsid w:val="007E2833"/>
    <w:rsid w:val="007E322B"/>
    <w:rsid w:val="007E4455"/>
    <w:rsid w:val="007F5985"/>
    <w:rsid w:val="007F5F30"/>
    <w:rsid w:val="0080239E"/>
    <w:rsid w:val="00802D06"/>
    <w:rsid w:val="0080330F"/>
    <w:rsid w:val="00803D7E"/>
    <w:rsid w:val="00805CB7"/>
    <w:rsid w:val="0080725C"/>
    <w:rsid w:val="00810960"/>
    <w:rsid w:val="00811680"/>
    <w:rsid w:val="008118A5"/>
    <w:rsid w:val="008120EF"/>
    <w:rsid w:val="00813451"/>
    <w:rsid w:val="008143B7"/>
    <w:rsid w:val="008162AD"/>
    <w:rsid w:val="0081761F"/>
    <w:rsid w:val="00817683"/>
    <w:rsid w:val="0082028A"/>
    <w:rsid w:val="0082135F"/>
    <w:rsid w:val="00823281"/>
    <w:rsid w:val="00825D21"/>
    <w:rsid w:val="008274F9"/>
    <w:rsid w:val="008279FD"/>
    <w:rsid w:val="00831D9F"/>
    <w:rsid w:val="00832D65"/>
    <w:rsid w:val="00834777"/>
    <w:rsid w:val="00835DA2"/>
    <w:rsid w:val="00837998"/>
    <w:rsid w:val="00837E63"/>
    <w:rsid w:val="00840D34"/>
    <w:rsid w:val="00845ECE"/>
    <w:rsid w:val="00850053"/>
    <w:rsid w:val="00850CBF"/>
    <w:rsid w:val="0085152E"/>
    <w:rsid w:val="008524E4"/>
    <w:rsid w:val="008541F0"/>
    <w:rsid w:val="0085453D"/>
    <w:rsid w:val="00854A89"/>
    <w:rsid w:val="00856582"/>
    <w:rsid w:val="00856CFE"/>
    <w:rsid w:val="008576C5"/>
    <w:rsid w:val="0086070E"/>
    <w:rsid w:val="00861833"/>
    <w:rsid w:val="0086200B"/>
    <w:rsid w:val="00862514"/>
    <w:rsid w:val="008625A4"/>
    <w:rsid w:val="00863040"/>
    <w:rsid w:val="00866F35"/>
    <w:rsid w:val="00867871"/>
    <w:rsid w:val="00867EDD"/>
    <w:rsid w:val="00870EB1"/>
    <w:rsid w:val="0087104E"/>
    <w:rsid w:val="00872A35"/>
    <w:rsid w:val="00872F28"/>
    <w:rsid w:val="0087798F"/>
    <w:rsid w:val="00881911"/>
    <w:rsid w:val="0088234F"/>
    <w:rsid w:val="0088252D"/>
    <w:rsid w:val="008832AD"/>
    <w:rsid w:val="00883757"/>
    <w:rsid w:val="00884412"/>
    <w:rsid w:val="0088506E"/>
    <w:rsid w:val="0088547A"/>
    <w:rsid w:val="008870FC"/>
    <w:rsid w:val="00894604"/>
    <w:rsid w:val="00895025"/>
    <w:rsid w:val="008977BF"/>
    <w:rsid w:val="00897EFB"/>
    <w:rsid w:val="008A11A0"/>
    <w:rsid w:val="008A234D"/>
    <w:rsid w:val="008A33DE"/>
    <w:rsid w:val="008A3F7D"/>
    <w:rsid w:val="008A66A8"/>
    <w:rsid w:val="008A712A"/>
    <w:rsid w:val="008A7A0D"/>
    <w:rsid w:val="008B118E"/>
    <w:rsid w:val="008B1323"/>
    <w:rsid w:val="008B465D"/>
    <w:rsid w:val="008B4C1E"/>
    <w:rsid w:val="008B6819"/>
    <w:rsid w:val="008C07EC"/>
    <w:rsid w:val="008C1801"/>
    <w:rsid w:val="008C324C"/>
    <w:rsid w:val="008C6517"/>
    <w:rsid w:val="008C704E"/>
    <w:rsid w:val="008D2847"/>
    <w:rsid w:val="008D3CC7"/>
    <w:rsid w:val="008D5614"/>
    <w:rsid w:val="008D5A60"/>
    <w:rsid w:val="008D6DE6"/>
    <w:rsid w:val="008E0E9B"/>
    <w:rsid w:val="008E1A87"/>
    <w:rsid w:val="008E1ACC"/>
    <w:rsid w:val="008E1DA8"/>
    <w:rsid w:val="008E5CFF"/>
    <w:rsid w:val="008E6EF1"/>
    <w:rsid w:val="008F1E53"/>
    <w:rsid w:val="008F2500"/>
    <w:rsid w:val="008F2E1A"/>
    <w:rsid w:val="008F4350"/>
    <w:rsid w:val="008F47AA"/>
    <w:rsid w:val="008F60D0"/>
    <w:rsid w:val="00900F45"/>
    <w:rsid w:val="009016CA"/>
    <w:rsid w:val="009018DA"/>
    <w:rsid w:val="00904084"/>
    <w:rsid w:val="00904669"/>
    <w:rsid w:val="00904EA6"/>
    <w:rsid w:val="00911E60"/>
    <w:rsid w:val="00914D0A"/>
    <w:rsid w:val="00916261"/>
    <w:rsid w:val="009227B8"/>
    <w:rsid w:val="00925669"/>
    <w:rsid w:val="00925A0B"/>
    <w:rsid w:val="0092659C"/>
    <w:rsid w:val="00927470"/>
    <w:rsid w:val="00930D78"/>
    <w:rsid w:val="00931913"/>
    <w:rsid w:val="009330A3"/>
    <w:rsid w:val="00933370"/>
    <w:rsid w:val="00934105"/>
    <w:rsid w:val="0093447E"/>
    <w:rsid w:val="00934D16"/>
    <w:rsid w:val="009351E7"/>
    <w:rsid w:val="0093634D"/>
    <w:rsid w:val="00940141"/>
    <w:rsid w:val="00941507"/>
    <w:rsid w:val="00945041"/>
    <w:rsid w:val="00947557"/>
    <w:rsid w:val="009537D7"/>
    <w:rsid w:val="00953D81"/>
    <w:rsid w:val="00954C00"/>
    <w:rsid w:val="009556AB"/>
    <w:rsid w:val="009562F8"/>
    <w:rsid w:val="0095718D"/>
    <w:rsid w:val="00961AF6"/>
    <w:rsid w:val="00963380"/>
    <w:rsid w:val="00970760"/>
    <w:rsid w:val="00973030"/>
    <w:rsid w:val="0097408D"/>
    <w:rsid w:val="00975A4C"/>
    <w:rsid w:val="00976168"/>
    <w:rsid w:val="00976D9C"/>
    <w:rsid w:val="00981709"/>
    <w:rsid w:val="00982AE4"/>
    <w:rsid w:val="00983C07"/>
    <w:rsid w:val="00987EE3"/>
    <w:rsid w:val="00987F5F"/>
    <w:rsid w:val="009910A0"/>
    <w:rsid w:val="009916EA"/>
    <w:rsid w:val="00991928"/>
    <w:rsid w:val="00992BB2"/>
    <w:rsid w:val="0099369F"/>
    <w:rsid w:val="009958E0"/>
    <w:rsid w:val="00995C8F"/>
    <w:rsid w:val="00996195"/>
    <w:rsid w:val="009A0300"/>
    <w:rsid w:val="009A1633"/>
    <w:rsid w:val="009A3337"/>
    <w:rsid w:val="009A381F"/>
    <w:rsid w:val="009A3933"/>
    <w:rsid w:val="009A464C"/>
    <w:rsid w:val="009A6739"/>
    <w:rsid w:val="009A6B45"/>
    <w:rsid w:val="009B2A1D"/>
    <w:rsid w:val="009B3D53"/>
    <w:rsid w:val="009B5536"/>
    <w:rsid w:val="009B5BFE"/>
    <w:rsid w:val="009C0145"/>
    <w:rsid w:val="009C016A"/>
    <w:rsid w:val="009C2B5C"/>
    <w:rsid w:val="009C32DD"/>
    <w:rsid w:val="009C49E7"/>
    <w:rsid w:val="009D2FFF"/>
    <w:rsid w:val="009D4992"/>
    <w:rsid w:val="009D4ACE"/>
    <w:rsid w:val="009D5B0D"/>
    <w:rsid w:val="009E0897"/>
    <w:rsid w:val="009E355F"/>
    <w:rsid w:val="009E533D"/>
    <w:rsid w:val="009F047D"/>
    <w:rsid w:val="009F0E7A"/>
    <w:rsid w:val="009F185A"/>
    <w:rsid w:val="009F33FE"/>
    <w:rsid w:val="009F40ED"/>
    <w:rsid w:val="009F7743"/>
    <w:rsid w:val="009F7E06"/>
    <w:rsid w:val="00A0016E"/>
    <w:rsid w:val="00A001FC"/>
    <w:rsid w:val="00A01712"/>
    <w:rsid w:val="00A02301"/>
    <w:rsid w:val="00A02FFC"/>
    <w:rsid w:val="00A07861"/>
    <w:rsid w:val="00A07EB0"/>
    <w:rsid w:val="00A11299"/>
    <w:rsid w:val="00A11F5A"/>
    <w:rsid w:val="00A13233"/>
    <w:rsid w:val="00A144EB"/>
    <w:rsid w:val="00A153CB"/>
    <w:rsid w:val="00A159FF"/>
    <w:rsid w:val="00A16094"/>
    <w:rsid w:val="00A17D48"/>
    <w:rsid w:val="00A237C8"/>
    <w:rsid w:val="00A245C5"/>
    <w:rsid w:val="00A27DAE"/>
    <w:rsid w:val="00A3143D"/>
    <w:rsid w:val="00A34229"/>
    <w:rsid w:val="00A34DD8"/>
    <w:rsid w:val="00A35843"/>
    <w:rsid w:val="00A3665F"/>
    <w:rsid w:val="00A36F2B"/>
    <w:rsid w:val="00A37C6C"/>
    <w:rsid w:val="00A41387"/>
    <w:rsid w:val="00A41816"/>
    <w:rsid w:val="00A43A19"/>
    <w:rsid w:val="00A47BF7"/>
    <w:rsid w:val="00A47ED8"/>
    <w:rsid w:val="00A50EF5"/>
    <w:rsid w:val="00A52C4C"/>
    <w:rsid w:val="00A55C5E"/>
    <w:rsid w:val="00A55E5A"/>
    <w:rsid w:val="00A57B8B"/>
    <w:rsid w:val="00A57F22"/>
    <w:rsid w:val="00A61BEB"/>
    <w:rsid w:val="00A61F0A"/>
    <w:rsid w:val="00A63B6F"/>
    <w:rsid w:val="00A6451E"/>
    <w:rsid w:val="00A64E69"/>
    <w:rsid w:val="00A65305"/>
    <w:rsid w:val="00A6674F"/>
    <w:rsid w:val="00A7050D"/>
    <w:rsid w:val="00A70A44"/>
    <w:rsid w:val="00A72461"/>
    <w:rsid w:val="00A7417F"/>
    <w:rsid w:val="00A75F68"/>
    <w:rsid w:val="00A762D9"/>
    <w:rsid w:val="00A777C2"/>
    <w:rsid w:val="00A84DE3"/>
    <w:rsid w:val="00A86B4A"/>
    <w:rsid w:val="00A87074"/>
    <w:rsid w:val="00A90738"/>
    <w:rsid w:val="00A91EBA"/>
    <w:rsid w:val="00A9213A"/>
    <w:rsid w:val="00A921D9"/>
    <w:rsid w:val="00A938B2"/>
    <w:rsid w:val="00A93A2C"/>
    <w:rsid w:val="00A9471B"/>
    <w:rsid w:val="00A97BC8"/>
    <w:rsid w:val="00AA4F51"/>
    <w:rsid w:val="00AA6631"/>
    <w:rsid w:val="00AA7A45"/>
    <w:rsid w:val="00AB0BC8"/>
    <w:rsid w:val="00AB1867"/>
    <w:rsid w:val="00AB1B83"/>
    <w:rsid w:val="00AB1E2F"/>
    <w:rsid w:val="00AB37F5"/>
    <w:rsid w:val="00AB6CB9"/>
    <w:rsid w:val="00AC0E22"/>
    <w:rsid w:val="00AC290B"/>
    <w:rsid w:val="00AC2BCF"/>
    <w:rsid w:val="00AC378B"/>
    <w:rsid w:val="00AC3A67"/>
    <w:rsid w:val="00AC6E1D"/>
    <w:rsid w:val="00AD08AD"/>
    <w:rsid w:val="00AD12CD"/>
    <w:rsid w:val="00AD1C96"/>
    <w:rsid w:val="00AD2241"/>
    <w:rsid w:val="00AE0F41"/>
    <w:rsid w:val="00AE0F77"/>
    <w:rsid w:val="00AE1EB6"/>
    <w:rsid w:val="00AF0C3C"/>
    <w:rsid w:val="00AF16DA"/>
    <w:rsid w:val="00AF1895"/>
    <w:rsid w:val="00AF1D5C"/>
    <w:rsid w:val="00AF1DEE"/>
    <w:rsid w:val="00AF2CB5"/>
    <w:rsid w:val="00AF3355"/>
    <w:rsid w:val="00AF4C57"/>
    <w:rsid w:val="00AF54D4"/>
    <w:rsid w:val="00AF5EB6"/>
    <w:rsid w:val="00AF616E"/>
    <w:rsid w:val="00B00521"/>
    <w:rsid w:val="00B015BF"/>
    <w:rsid w:val="00B01819"/>
    <w:rsid w:val="00B018C4"/>
    <w:rsid w:val="00B030B9"/>
    <w:rsid w:val="00B04E84"/>
    <w:rsid w:val="00B06754"/>
    <w:rsid w:val="00B107DA"/>
    <w:rsid w:val="00B10F7E"/>
    <w:rsid w:val="00B11737"/>
    <w:rsid w:val="00B136BD"/>
    <w:rsid w:val="00B1375B"/>
    <w:rsid w:val="00B17CEC"/>
    <w:rsid w:val="00B2134E"/>
    <w:rsid w:val="00B2243E"/>
    <w:rsid w:val="00B24A39"/>
    <w:rsid w:val="00B24EB5"/>
    <w:rsid w:val="00B26BB6"/>
    <w:rsid w:val="00B26DE7"/>
    <w:rsid w:val="00B30A11"/>
    <w:rsid w:val="00B31B43"/>
    <w:rsid w:val="00B325F5"/>
    <w:rsid w:val="00B34586"/>
    <w:rsid w:val="00B35DF6"/>
    <w:rsid w:val="00B37C97"/>
    <w:rsid w:val="00B40D6B"/>
    <w:rsid w:val="00B40E24"/>
    <w:rsid w:val="00B41939"/>
    <w:rsid w:val="00B41DF8"/>
    <w:rsid w:val="00B42294"/>
    <w:rsid w:val="00B424D6"/>
    <w:rsid w:val="00B42E3E"/>
    <w:rsid w:val="00B43FF7"/>
    <w:rsid w:val="00B44DD3"/>
    <w:rsid w:val="00B46099"/>
    <w:rsid w:val="00B475FA"/>
    <w:rsid w:val="00B5402C"/>
    <w:rsid w:val="00B56620"/>
    <w:rsid w:val="00B6168E"/>
    <w:rsid w:val="00B61C8F"/>
    <w:rsid w:val="00B62178"/>
    <w:rsid w:val="00B63546"/>
    <w:rsid w:val="00B64CB1"/>
    <w:rsid w:val="00B65D0F"/>
    <w:rsid w:val="00B7175F"/>
    <w:rsid w:val="00B72EC5"/>
    <w:rsid w:val="00B749A6"/>
    <w:rsid w:val="00B751B9"/>
    <w:rsid w:val="00B76207"/>
    <w:rsid w:val="00B77ADA"/>
    <w:rsid w:val="00B801A9"/>
    <w:rsid w:val="00B80B30"/>
    <w:rsid w:val="00B815AB"/>
    <w:rsid w:val="00B83564"/>
    <w:rsid w:val="00B85EFF"/>
    <w:rsid w:val="00B86EB2"/>
    <w:rsid w:val="00B91B35"/>
    <w:rsid w:val="00B91FB4"/>
    <w:rsid w:val="00B94941"/>
    <w:rsid w:val="00B96DA0"/>
    <w:rsid w:val="00B97CBF"/>
    <w:rsid w:val="00BA0BAB"/>
    <w:rsid w:val="00BA2017"/>
    <w:rsid w:val="00BA21A6"/>
    <w:rsid w:val="00BA4C6A"/>
    <w:rsid w:val="00BA6695"/>
    <w:rsid w:val="00BA7FF3"/>
    <w:rsid w:val="00BB20C6"/>
    <w:rsid w:val="00BB2681"/>
    <w:rsid w:val="00BB2C7C"/>
    <w:rsid w:val="00BB3ABC"/>
    <w:rsid w:val="00BB4DEE"/>
    <w:rsid w:val="00BB543E"/>
    <w:rsid w:val="00BB55EF"/>
    <w:rsid w:val="00BB582A"/>
    <w:rsid w:val="00BB59E6"/>
    <w:rsid w:val="00BB66A6"/>
    <w:rsid w:val="00BC15F8"/>
    <w:rsid w:val="00BC2DF8"/>
    <w:rsid w:val="00BC4748"/>
    <w:rsid w:val="00BC61CA"/>
    <w:rsid w:val="00BC6945"/>
    <w:rsid w:val="00BD1209"/>
    <w:rsid w:val="00BD1560"/>
    <w:rsid w:val="00BD197B"/>
    <w:rsid w:val="00BD2C3A"/>
    <w:rsid w:val="00BD300E"/>
    <w:rsid w:val="00BE1708"/>
    <w:rsid w:val="00BE1763"/>
    <w:rsid w:val="00BE1BFD"/>
    <w:rsid w:val="00BE6E31"/>
    <w:rsid w:val="00BF0B1E"/>
    <w:rsid w:val="00C00725"/>
    <w:rsid w:val="00C00D6F"/>
    <w:rsid w:val="00C01E42"/>
    <w:rsid w:val="00C022E9"/>
    <w:rsid w:val="00C023D3"/>
    <w:rsid w:val="00C029B1"/>
    <w:rsid w:val="00C02E12"/>
    <w:rsid w:val="00C03565"/>
    <w:rsid w:val="00C06B10"/>
    <w:rsid w:val="00C11753"/>
    <w:rsid w:val="00C11DB5"/>
    <w:rsid w:val="00C11EC7"/>
    <w:rsid w:val="00C11FE7"/>
    <w:rsid w:val="00C12727"/>
    <w:rsid w:val="00C12C11"/>
    <w:rsid w:val="00C14AF0"/>
    <w:rsid w:val="00C14DD8"/>
    <w:rsid w:val="00C15DBE"/>
    <w:rsid w:val="00C169F1"/>
    <w:rsid w:val="00C175A4"/>
    <w:rsid w:val="00C2268C"/>
    <w:rsid w:val="00C2270B"/>
    <w:rsid w:val="00C26057"/>
    <w:rsid w:val="00C302CE"/>
    <w:rsid w:val="00C313C8"/>
    <w:rsid w:val="00C34120"/>
    <w:rsid w:val="00C344D2"/>
    <w:rsid w:val="00C36568"/>
    <w:rsid w:val="00C36E29"/>
    <w:rsid w:val="00C378D9"/>
    <w:rsid w:val="00C415AF"/>
    <w:rsid w:val="00C416C5"/>
    <w:rsid w:val="00C4453D"/>
    <w:rsid w:val="00C44E7D"/>
    <w:rsid w:val="00C45377"/>
    <w:rsid w:val="00C45B58"/>
    <w:rsid w:val="00C50183"/>
    <w:rsid w:val="00C54439"/>
    <w:rsid w:val="00C548DC"/>
    <w:rsid w:val="00C55FF7"/>
    <w:rsid w:val="00C5790A"/>
    <w:rsid w:val="00C61392"/>
    <w:rsid w:val="00C61E8D"/>
    <w:rsid w:val="00C6299E"/>
    <w:rsid w:val="00C6428A"/>
    <w:rsid w:val="00C64BBC"/>
    <w:rsid w:val="00C66338"/>
    <w:rsid w:val="00C67130"/>
    <w:rsid w:val="00C717D8"/>
    <w:rsid w:val="00C724EA"/>
    <w:rsid w:val="00C726EC"/>
    <w:rsid w:val="00C73936"/>
    <w:rsid w:val="00C74D83"/>
    <w:rsid w:val="00C751ED"/>
    <w:rsid w:val="00C755B5"/>
    <w:rsid w:val="00C7614C"/>
    <w:rsid w:val="00C77102"/>
    <w:rsid w:val="00C81701"/>
    <w:rsid w:val="00C81DC0"/>
    <w:rsid w:val="00C8218E"/>
    <w:rsid w:val="00C855B8"/>
    <w:rsid w:val="00C85AF1"/>
    <w:rsid w:val="00C90945"/>
    <w:rsid w:val="00C91608"/>
    <w:rsid w:val="00C94C93"/>
    <w:rsid w:val="00C94E8B"/>
    <w:rsid w:val="00C952EE"/>
    <w:rsid w:val="00C95A6B"/>
    <w:rsid w:val="00C97151"/>
    <w:rsid w:val="00CA1252"/>
    <w:rsid w:val="00CA1D48"/>
    <w:rsid w:val="00CA1EE5"/>
    <w:rsid w:val="00CA3FB6"/>
    <w:rsid w:val="00CA41C4"/>
    <w:rsid w:val="00CA5F6E"/>
    <w:rsid w:val="00CA7BD9"/>
    <w:rsid w:val="00CA7F8F"/>
    <w:rsid w:val="00CB353E"/>
    <w:rsid w:val="00CB476C"/>
    <w:rsid w:val="00CB5EC1"/>
    <w:rsid w:val="00CB6F83"/>
    <w:rsid w:val="00CB7CF1"/>
    <w:rsid w:val="00CC0BB0"/>
    <w:rsid w:val="00CC1170"/>
    <w:rsid w:val="00CC2375"/>
    <w:rsid w:val="00CC3102"/>
    <w:rsid w:val="00CC6F50"/>
    <w:rsid w:val="00CC7399"/>
    <w:rsid w:val="00CC73A8"/>
    <w:rsid w:val="00CD098A"/>
    <w:rsid w:val="00CD42D4"/>
    <w:rsid w:val="00CD43B3"/>
    <w:rsid w:val="00CD5A26"/>
    <w:rsid w:val="00CD60FD"/>
    <w:rsid w:val="00CD61F6"/>
    <w:rsid w:val="00CD63D2"/>
    <w:rsid w:val="00CD6D0A"/>
    <w:rsid w:val="00CD6DD9"/>
    <w:rsid w:val="00CE07F2"/>
    <w:rsid w:val="00CE2267"/>
    <w:rsid w:val="00CE2701"/>
    <w:rsid w:val="00CE2898"/>
    <w:rsid w:val="00CE30F6"/>
    <w:rsid w:val="00CE6650"/>
    <w:rsid w:val="00CE6A5B"/>
    <w:rsid w:val="00CF0712"/>
    <w:rsid w:val="00CF1E5D"/>
    <w:rsid w:val="00CF21EF"/>
    <w:rsid w:val="00CF25A3"/>
    <w:rsid w:val="00CF2703"/>
    <w:rsid w:val="00CF4C96"/>
    <w:rsid w:val="00CF7080"/>
    <w:rsid w:val="00D00515"/>
    <w:rsid w:val="00D00802"/>
    <w:rsid w:val="00D029BB"/>
    <w:rsid w:val="00D06C08"/>
    <w:rsid w:val="00D07485"/>
    <w:rsid w:val="00D12EC1"/>
    <w:rsid w:val="00D16644"/>
    <w:rsid w:val="00D16ECB"/>
    <w:rsid w:val="00D2463F"/>
    <w:rsid w:val="00D25293"/>
    <w:rsid w:val="00D26C8C"/>
    <w:rsid w:val="00D3067B"/>
    <w:rsid w:val="00D3341A"/>
    <w:rsid w:val="00D33978"/>
    <w:rsid w:val="00D33DAC"/>
    <w:rsid w:val="00D34006"/>
    <w:rsid w:val="00D3425F"/>
    <w:rsid w:val="00D347E2"/>
    <w:rsid w:val="00D426CD"/>
    <w:rsid w:val="00D42DDA"/>
    <w:rsid w:val="00D4341A"/>
    <w:rsid w:val="00D447BF"/>
    <w:rsid w:val="00D45348"/>
    <w:rsid w:val="00D46240"/>
    <w:rsid w:val="00D5044C"/>
    <w:rsid w:val="00D50D15"/>
    <w:rsid w:val="00D53280"/>
    <w:rsid w:val="00D53484"/>
    <w:rsid w:val="00D53EFF"/>
    <w:rsid w:val="00D54F75"/>
    <w:rsid w:val="00D6023C"/>
    <w:rsid w:val="00D6275B"/>
    <w:rsid w:val="00D63E57"/>
    <w:rsid w:val="00D66E16"/>
    <w:rsid w:val="00D67E6F"/>
    <w:rsid w:val="00D70E4B"/>
    <w:rsid w:val="00D71FC4"/>
    <w:rsid w:val="00D72A14"/>
    <w:rsid w:val="00D73E00"/>
    <w:rsid w:val="00D80338"/>
    <w:rsid w:val="00D80B08"/>
    <w:rsid w:val="00D87142"/>
    <w:rsid w:val="00D90340"/>
    <w:rsid w:val="00D91217"/>
    <w:rsid w:val="00D929E0"/>
    <w:rsid w:val="00D92BBC"/>
    <w:rsid w:val="00D92CA4"/>
    <w:rsid w:val="00D92CA9"/>
    <w:rsid w:val="00D94726"/>
    <w:rsid w:val="00D9478C"/>
    <w:rsid w:val="00D957E9"/>
    <w:rsid w:val="00D96732"/>
    <w:rsid w:val="00D97065"/>
    <w:rsid w:val="00DA0C54"/>
    <w:rsid w:val="00DA1BD3"/>
    <w:rsid w:val="00DA211F"/>
    <w:rsid w:val="00DB0B62"/>
    <w:rsid w:val="00DB2623"/>
    <w:rsid w:val="00DB2A3D"/>
    <w:rsid w:val="00DC1C17"/>
    <w:rsid w:val="00DC2587"/>
    <w:rsid w:val="00DC271A"/>
    <w:rsid w:val="00DC2CE6"/>
    <w:rsid w:val="00DC2E0D"/>
    <w:rsid w:val="00DC34F3"/>
    <w:rsid w:val="00DC4FC0"/>
    <w:rsid w:val="00DC504D"/>
    <w:rsid w:val="00DD2938"/>
    <w:rsid w:val="00DD2DBE"/>
    <w:rsid w:val="00DD3DD4"/>
    <w:rsid w:val="00DD4484"/>
    <w:rsid w:val="00DD5543"/>
    <w:rsid w:val="00DD7735"/>
    <w:rsid w:val="00DE1554"/>
    <w:rsid w:val="00DE240A"/>
    <w:rsid w:val="00DE43CE"/>
    <w:rsid w:val="00DE6710"/>
    <w:rsid w:val="00DE6B75"/>
    <w:rsid w:val="00DF0EB8"/>
    <w:rsid w:val="00DF3020"/>
    <w:rsid w:val="00DF334D"/>
    <w:rsid w:val="00DF5E62"/>
    <w:rsid w:val="00DF6151"/>
    <w:rsid w:val="00DF7C5B"/>
    <w:rsid w:val="00E00034"/>
    <w:rsid w:val="00E0021C"/>
    <w:rsid w:val="00E006A1"/>
    <w:rsid w:val="00E0160F"/>
    <w:rsid w:val="00E0189F"/>
    <w:rsid w:val="00E01FBC"/>
    <w:rsid w:val="00E05309"/>
    <w:rsid w:val="00E06D97"/>
    <w:rsid w:val="00E07159"/>
    <w:rsid w:val="00E0720C"/>
    <w:rsid w:val="00E1293D"/>
    <w:rsid w:val="00E13AD2"/>
    <w:rsid w:val="00E15342"/>
    <w:rsid w:val="00E15713"/>
    <w:rsid w:val="00E16725"/>
    <w:rsid w:val="00E17FA9"/>
    <w:rsid w:val="00E17FD2"/>
    <w:rsid w:val="00E20EEC"/>
    <w:rsid w:val="00E2173A"/>
    <w:rsid w:val="00E22369"/>
    <w:rsid w:val="00E22C06"/>
    <w:rsid w:val="00E24E8D"/>
    <w:rsid w:val="00E26DE2"/>
    <w:rsid w:val="00E274E9"/>
    <w:rsid w:val="00E2764F"/>
    <w:rsid w:val="00E2788B"/>
    <w:rsid w:val="00E30453"/>
    <w:rsid w:val="00E310E9"/>
    <w:rsid w:val="00E3252B"/>
    <w:rsid w:val="00E32754"/>
    <w:rsid w:val="00E33365"/>
    <w:rsid w:val="00E3688C"/>
    <w:rsid w:val="00E37294"/>
    <w:rsid w:val="00E42422"/>
    <w:rsid w:val="00E42670"/>
    <w:rsid w:val="00E4369C"/>
    <w:rsid w:val="00E4510E"/>
    <w:rsid w:val="00E45BC1"/>
    <w:rsid w:val="00E47A59"/>
    <w:rsid w:val="00E47FA1"/>
    <w:rsid w:val="00E50141"/>
    <w:rsid w:val="00E50A3A"/>
    <w:rsid w:val="00E52AF5"/>
    <w:rsid w:val="00E53102"/>
    <w:rsid w:val="00E53FC1"/>
    <w:rsid w:val="00E54D13"/>
    <w:rsid w:val="00E56259"/>
    <w:rsid w:val="00E56B78"/>
    <w:rsid w:val="00E62256"/>
    <w:rsid w:val="00E627DC"/>
    <w:rsid w:val="00E6316C"/>
    <w:rsid w:val="00E6377A"/>
    <w:rsid w:val="00E65470"/>
    <w:rsid w:val="00E66A87"/>
    <w:rsid w:val="00E66AFF"/>
    <w:rsid w:val="00E6746F"/>
    <w:rsid w:val="00E67A3F"/>
    <w:rsid w:val="00E70130"/>
    <w:rsid w:val="00E704AF"/>
    <w:rsid w:val="00E763C1"/>
    <w:rsid w:val="00E76491"/>
    <w:rsid w:val="00E773E6"/>
    <w:rsid w:val="00E800FB"/>
    <w:rsid w:val="00E820A9"/>
    <w:rsid w:val="00E8365D"/>
    <w:rsid w:val="00E84FD4"/>
    <w:rsid w:val="00E867AB"/>
    <w:rsid w:val="00E92A50"/>
    <w:rsid w:val="00E92D7A"/>
    <w:rsid w:val="00E92E8B"/>
    <w:rsid w:val="00E92ED0"/>
    <w:rsid w:val="00E931D4"/>
    <w:rsid w:val="00E936A2"/>
    <w:rsid w:val="00E94589"/>
    <w:rsid w:val="00E94FF4"/>
    <w:rsid w:val="00E95BD1"/>
    <w:rsid w:val="00E96DAF"/>
    <w:rsid w:val="00EA07AE"/>
    <w:rsid w:val="00EA16D5"/>
    <w:rsid w:val="00EA5130"/>
    <w:rsid w:val="00EA54C9"/>
    <w:rsid w:val="00EB1503"/>
    <w:rsid w:val="00EB16B4"/>
    <w:rsid w:val="00EB195E"/>
    <w:rsid w:val="00EB3937"/>
    <w:rsid w:val="00EB5D56"/>
    <w:rsid w:val="00EB6B94"/>
    <w:rsid w:val="00EC2422"/>
    <w:rsid w:val="00EC3C12"/>
    <w:rsid w:val="00EC40A9"/>
    <w:rsid w:val="00EC4F64"/>
    <w:rsid w:val="00EC5FC1"/>
    <w:rsid w:val="00EC6729"/>
    <w:rsid w:val="00ED1A51"/>
    <w:rsid w:val="00ED3ADA"/>
    <w:rsid w:val="00ED5813"/>
    <w:rsid w:val="00ED6BF9"/>
    <w:rsid w:val="00ED7C88"/>
    <w:rsid w:val="00EE219C"/>
    <w:rsid w:val="00EE3B2E"/>
    <w:rsid w:val="00EE40B6"/>
    <w:rsid w:val="00EE5E98"/>
    <w:rsid w:val="00EE7029"/>
    <w:rsid w:val="00EF1AB1"/>
    <w:rsid w:val="00EF1B98"/>
    <w:rsid w:val="00EF2B6F"/>
    <w:rsid w:val="00EF35F1"/>
    <w:rsid w:val="00EF36A2"/>
    <w:rsid w:val="00EF3E92"/>
    <w:rsid w:val="00EF4D51"/>
    <w:rsid w:val="00EF56F3"/>
    <w:rsid w:val="00F0099C"/>
    <w:rsid w:val="00F00DF8"/>
    <w:rsid w:val="00F0189B"/>
    <w:rsid w:val="00F02133"/>
    <w:rsid w:val="00F0371C"/>
    <w:rsid w:val="00F11A23"/>
    <w:rsid w:val="00F11D25"/>
    <w:rsid w:val="00F123D5"/>
    <w:rsid w:val="00F14329"/>
    <w:rsid w:val="00F14FDA"/>
    <w:rsid w:val="00F1571D"/>
    <w:rsid w:val="00F16045"/>
    <w:rsid w:val="00F1757E"/>
    <w:rsid w:val="00F17D0C"/>
    <w:rsid w:val="00F20CD0"/>
    <w:rsid w:val="00F263A5"/>
    <w:rsid w:val="00F272F6"/>
    <w:rsid w:val="00F334C2"/>
    <w:rsid w:val="00F337E9"/>
    <w:rsid w:val="00F3380C"/>
    <w:rsid w:val="00F33C2F"/>
    <w:rsid w:val="00F357C1"/>
    <w:rsid w:val="00F35F6E"/>
    <w:rsid w:val="00F37499"/>
    <w:rsid w:val="00F40CB5"/>
    <w:rsid w:val="00F40E6B"/>
    <w:rsid w:val="00F47C0C"/>
    <w:rsid w:val="00F50A68"/>
    <w:rsid w:val="00F5447C"/>
    <w:rsid w:val="00F55BC0"/>
    <w:rsid w:val="00F573B8"/>
    <w:rsid w:val="00F61126"/>
    <w:rsid w:val="00F61B38"/>
    <w:rsid w:val="00F61D05"/>
    <w:rsid w:val="00F61F66"/>
    <w:rsid w:val="00F62B38"/>
    <w:rsid w:val="00F6671F"/>
    <w:rsid w:val="00F66D79"/>
    <w:rsid w:val="00F70A16"/>
    <w:rsid w:val="00F715E3"/>
    <w:rsid w:val="00F71DCD"/>
    <w:rsid w:val="00F71FA1"/>
    <w:rsid w:val="00F7350A"/>
    <w:rsid w:val="00F80F3A"/>
    <w:rsid w:val="00F81077"/>
    <w:rsid w:val="00F811FA"/>
    <w:rsid w:val="00F837B6"/>
    <w:rsid w:val="00F85685"/>
    <w:rsid w:val="00F86E37"/>
    <w:rsid w:val="00F86E83"/>
    <w:rsid w:val="00F9338A"/>
    <w:rsid w:val="00F9725B"/>
    <w:rsid w:val="00FA2FF3"/>
    <w:rsid w:val="00FA38D2"/>
    <w:rsid w:val="00FA4519"/>
    <w:rsid w:val="00FA721C"/>
    <w:rsid w:val="00FB077B"/>
    <w:rsid w:val="00FB3F52"/>
    <w:rsid w:val="00FB4904"/>
    <w:rsid w:val="00FB4932"/>
    <w:rsid w:val="00FB51EE"/>
    <w:rsid w:val="00FB5675"/>
    <w:rsid w:val="00FB69E2"/>
    <w:rsid w:val="00FB7772"/>
    <w:rsid w:val="00FB7837"/>
    <w:rsid w:val="00FB7C38"/>
    <w:rsid w:val="00FC04D4"/>
    <w:rsid w:val="00FC1EE8"/>
    <w:rsid w:val="00FC377B"/>
    <w:rsid w:val="00FC497B"/>
    <w:rsid w:val="00FC7BE0"/>
    <w:rsid w:val="00FD0A93"/>
    <w:rsid w:val="00FD247D"/>
    <w:rsid w:val="00FD5D59"/>
    <w:rsid w:val="00FD64D5"/>
    <w:rsid w:val="00FD652E"/>
    <w:rsid w:val="00FE140E"/>
    <w:rsid w:val="00FE180C"/>
    <w:rsid w:val="00FE3D13"/>
    <w:rsid w:val="00FE6125"/>
    <w:rsid w:val="00FE6209"/>
    <w:rsid w:val="00FE6787"/>
    <w:rsid w:val="00FE74E9"/>
    <w:rsid w:val="00FE7B6B"/>
    <w:rsid w:val="00FF13EC"/>
    <w:rsid w:val="00FF1794"/>
    <w:rsid w:val="00FF25A9"/>
    <w:rsid w:val="00FF3045"/>
    <w:rsid w:val="00FF3510"/>
    <w:rsid w:val="00FF3D13"/>
    <w:rsid w:val="00FF5299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BAEE2B"/>
  <w15:docId w15:val="{F0D6A2EA-7598-B540-AF30-145DED077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rsid w:val="000300E2"/>
    <w:rPr>
      <w:rFonts w:eastAsia="Times New Roman"/>
      <w:color w:val="000000"/>
      <w:lang w:val="en-GB" w:eastAsia="ja-JP"/>
    </w:rPr>
  </w:style>
  <w:style w:type="table" w:styleId="TableGrid">
    <w:name w:val="Table Grid"/>
    <w:basedOn w:val="TableNormal"/>
    <w:uiPriority w:val="3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3A2C"/>
    <w:rPr>
      <w:color w:val="000000"/>
      <w:lang w:val="en-GB"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Heading2Char">
    <w:name w:val="Heading 2 Char"/>
    <w:aliases w:val="H2 Char,h2 Char"/>
    <w:link w:val="Heading2"/>
    <w:rsid w:val="00A84DE3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A84DE3"/>
    <w:rPr>
      <w:rFonts w:ascii="Arial" w:hAnsi="Arial"/>
      <w:sz w:val="28"/>
      <w:lang w:val="en-GB" w:eastAsia="ja-JP"/>
    </w:rPr>
  </w:style>
  <w:style w:type="character" w:styleId="CommentReference">
    <w:name w:val="annotation reference"/>
    <w:rsid w:val="00646B5D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6B5D"/>
  </w:style>
  <w:style w:type="character" w:customStyle="1" w:styleId="CommentTextChar">
    <w:name w:val="Comment Text Char"/>
    <w:link w:val="CommentText"/>
    <w:rsid w:val="00646B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46B5D"/>
    <w:rPr>
      <w:b/>
      <w:bCs/>
    </w:rPr>
  </w:style>
  <w:style w:type="character" w:customStyle="1" w:styleId="CommentSubjectChar">
    <w:name w:val="Comment Subject Char"/>
    <w:link w:val="CommentSubject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361B11"/>
  </w:style>
  <w:style w:type="character" w:customStyle="1" w:styleId="DateChar">
    <w:name w:val="Date Ch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Mincho" w:hAnsi="Arial"/>
      <w:color w:val="auto"/>
    </w:rPr>
  </w:style>
  <w:style w:type="paragraph" w:styleId="BodyText">
    <w:name w:val="Body Text"/>
    <w:basedOn w:val="Normal"/>
    <w:link w:val="BodyTextChar"/>
    <w:rsid w:val="000B4D76"/>
    <w:pPr>
      <w:spacing w:after="120"/>
    </w:pPr>
  </w:style>
  <w:style w:type="character" w:customStyle="1" w:styleId="BodyTextChar">
    <w:name w:val="Body Text Char"/>
    <w:link w:val="BodyText"/>
    <w:rsid w:val="000B4D76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176D5C"/>
    <w:pPr>
      <w:ind w:left="720"/>
      <w:contextualSpacing/>
    </w:pPr>
    <w:rPr>
      <w:rFonts w:eastAsia="SimSun"/>
      <w:color w:val="auto"/>
      <w:lang w:eastAsia="en-GB"/>
    </w:rPr>
  </w:style>
  <w:style w:type="paragraph" w:customStyle="1" w:styleId="ParagraphText">
    <w:name w:val="Paragraph Text"/>
    <w:basedOn w:val="Normal"/>
    <w:uiPriority w:val="99"/>
    <w:rsid w:val="00176D5C"/>
    <w:pPr>
      <w:overflowPunct/>
      <w:autoSpaceDE/>
      <w:autoSpaceDN/>
      <w:adjustRightInd/>
      <w:spacing w:after="120" w:line="276" w:lineRule="auto"/>
      <w:jc w:val="both"/>
      <w:textAlignment w:val="auto"/>
    </w:pPr>
    <w:rPr>
      <w:rFonts w:eastAsia="Calibri"/>
      <w:color w:val="auto"/>
      <w:sz w:val="22"/>
      <w:szCs w:val="22"/>
      <w:lang w:eastAsia="nb-NO"/>
    </w:rPr>
  </w:style>
  <w:style w:type="character" w:customStyle="1" w:styleId="TALChar">
    <w:name w:val="TAL Char"/>
    <w:link w:val="TAL"/>
    <w:rsid w:val="00407DB4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407DB4"/>
    <w:rPr>
      <w:rFonts w:ascii="Arial" w:hAnsi="Arial"/>
      <w:b/>
      <w:color w:val="000000"/>
      <w:sz w:val="18"/>
      <w:lang w:val="en-GB" w:eastAsia="ja-JP"/>
    </w:rPr>
  </w:style>
  <w:style w:type="paragraph" w:customStyle="1" w:styleId="CRCoverPage">
    <w:name w:val="CR Cover Page"/>
    <w:link w:val="CRCoverPageZchn"/>
    <w:rsid w:val="00B24EB5"/>
    <w:pPr>
      <w:spacing w:after="120"/>
    </w:pPr>
    <w:rPr>
      <w:rFonts w:ascii="Arial" w:eastAsia="DengXia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24EB5"/>
    <w:rPr>
      <w:rFonts w:ascii="Arial" w:eastAsia="DengXian" w:hAnsi="Arial"/>
      <w:lang w:val="en-GB" w:eastAsia="en-US"/>
    </w:rPr>
  </w:style>
  <w:style w:type="character" w:customStyle="1" w:styleId="EXChar">
    <w:name w:val="EX Char"/>
    <w:link w:val="EX"/>
    <w:locked/>
    <w:rsid w:val="001C2B6E"/>
    <w:rPr>
      <w:rFonts w:eastAsia="Times New Roman"/>
      <w:color w:val="000000"/>
      <w:lang w:val="en-GB" w:eastAsia="ja-JP"/>
    </w:rPr>
  </w:style>
  <w:style w:type="character" w:styleId="Hyperlink">
    <w:name w:val="Hyperlink"/>
    <w:uiPriority w:val="99"/>
    <w:rsid w:val="003F5FEF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5AF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78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89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72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71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31018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69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863306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812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9194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195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4276793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0428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0975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43782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949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62385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74530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42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19634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9097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769566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693820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3C8A62-4C6D-A341-B84A-4BAE4C2C7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653</Words>
  <Characters>3724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Curt W</cp:lastModifiedBy>
  <cp:revision>2</cp:revision>
  <cp:lastPrinted>2003-09-26T08:29:00Z</cp:lastPrinted>
  <dcterms:created xsi:type="dcterms:W3CDTF">2018-11-20T04:13:00Z</dcterms:created>
  <dcterms:modified xsi:type="dcterms:W3CDTF">2018-11-20T04:13:00Z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1538654693</vt:lpwstr>
  </property>
</Properties>
</file>